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67BD31" w:rsidR="001E41F3" w:rsidRDefault="001E41F3">
      <w:pPr>
        <w:pStyle w:val="CRCoverPage"/>
        <w:tabs>
          <w:tab w:val="right" w:pos="9639"/>
        </w:tabs>
        <w:spacing w:after="0"/>
        <w:rPr>
          <w:b/>
          <w:i/>
          <w:noProof/>
          <w:sz w:val="28"/>
        </w:rPr>
      </w:pPr>
      <w:r>
        <w:rPr>
          <w:b/>
          <w:noProof/>
          <w:sz w:val="24"/>
        </w:rPr>
        <w:t>3GPP TSG-</w:t>
      </w:r>
      <w:r w:rsidR="00D11BAE">
        <w:fldChar w:fldCharType="begin"/>
      </w:r>
      <w:r w:rsidR="00D11BAE">
        <w:instrText xml:space="preserve"> DOCPROPERTY  TSG/WGRef  \* MERGEFORMAT </w:instrText>
      </w:r>
      <w:r w:rsidR="00D11BAE">
        <w:fldChar w:fldCharType="separate"/>
      </w:r>
      <w:r w:rsidR="003609EF">
        <w:rPr>
          <w:b/>
          <w:noProof/>
          <w:sz w:val="24"/>
        </w:rPr>
        <w:t>RAN5</w:t>
      </w:r>
      <w:r w:rsidR="00D11BAE">
        <w:rPr>
          <w:b/>
          <w:noProof/>
          <w:sz w:val="24"/>
        </w:rPr>
        <w:fldChar w:fldCharType="end"/>
      </w:r>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r w:rsidR="00D11BAE">
        <w:fldChar w:fldCharType="begin"/>
      </w:r>
      <w:r w:rsidR="00D11BAE">
        <w:instrText xml:space="preserve"> DOCPROPERTY  Tdoc#  \* MERGEFORMAT </w:instrText>
      </w:r>
      <w:r w:rsidR="00D11BAE">
        <w:fldChar w:fldCharType="separate"/>
      </w:r>
      <w:r w:rsidR="002C1450" w:rsidRPr="002C1450">
        <w:rPr>
          <w:b/>
          <w:i/>
          <w:noProof/>
          <w:sz w:val="28"/>
        </w:rPr>
        <w:t>R5-2</w:t>
      </w:r>
      <w:r w:rsidR="004E19AF">
        <w:rPr>
          <w:b/>
          <w:i/>
          <w:noProof/>
          <w:sz w:val="28"/>
        </w:rPr>
        <w:t>4</w:t>
      </w:r>
      <w:bookmarkStart w:id="0" w:name="_GoBack"/>
      <w:r w:rsidR="00990FDB">
        <w:rPr>
          <w:b/>
          <w:i/>
          <w:noProof/>
          <w:sz w:val="28"/>
        </w:rPr>
        <w:t>6474</w:t>
      </w:r>
      <w:bookmarkEnd w:id="0"/>
      <w:r w:rsidR="00707DF0" w:rsidRPr="00707DF0">
        <w:rPr>
          <w:b/>
          <w:i/>
          <w:noProof/>
          <w:sz w:val="28"/>
        </w:rPr>
        <w:t xml:space="preserve"> </w:t>
      </w:r>
      <w:r w:rsidR="00D11BAE">
        <w:rPr>
          <w:b/>
          <w:i/>
          <w:noProof/>
          <w:sz w:val="28"/>
        </w:rPr>
        <w:fldChar w:fldCharType="end"/>
      </w:r>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A5550FC" w:rsidR="00D82262" w:rsidRPr="00DA1D52" w:rsidRDefault="00990FDB" w:rsidP="00140EBD">
            <w:pPr>
              <w:pStyle w:val="CRCoverPage"/>
              <w:spacing w:after="0"/>
              <w:rPr>
                <w:b/>
                <w:noProof/>
                <w:sz w:val="28"/>
              </w:rPr>
            </w:pPr>
            <w:r>
              <w:rPr>
                <w:b/>
                <w:noProof/>
                <w:sz w:val="28"/>
              </w:rPr>
              <w:t>3352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9AE31" w:rsidR="00B72BCB" w:rsidRDefault="00B72BCB" w:rsidP="00B72BCB">
            <w:pPr>
              <w:pStyle w:val="CRCoverPage"/>
              <w:spacing w:after="0"/>
              <w:rPr>
                <w:noProof/>
              </w:rPr>
            </w:pPr>
            <w:r>
              <w:rPr>
                <w:noProof/>
              </w:rPr>
              <w:t xml:space="preserve"> Updates for Release 17 part of test configuration CA_n2A-n5A-n66A-n77C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673669" w:rsidR="00D15D2A" w:rsidRDefault="00D15D2A" w:rsidP="00D15D2A">
            <w:pPr>
              <w:pStyle w:val="CRCoverPage"/>
              <w:spacing w:after="0"/>
              <w:ind w:left="100"/>
              <w:rPr>
                <w:noProof/>
              </w:rPr>
            </w:pPr>
            <w:r w:rsidRPr="00A65CD4">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D11BAE"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2024-10</w:t>
            </w:r>
            <w:r w:rsidR="00D15D2A">
              <w:rPr>
                <w:noProof/>
              </w:rPr>
              <w:t>-</w:t>
            </w:r>
            <w:r w:rsidR="006E3001">
              <w:rPr>
                <w:noProof/>
              </w:rPr>
              <w:t>2</w:t>
            </w:r>
            <w:r w:rsidR="00D15D2A">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D11BAE"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D11BAE"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3CBBC" w:rsidR="00B72BCB" w:rsidRPr="00957AF2" w:rsidRDefault="00B72BCB" w:rsidP="00B72BCB">
            <w:pPr>
              <w:pStyle w:val="CRCoverPage"/>
              <w:spacing w:after="0"/>
              <w:rPr>
                <w:noProof/>
              </w:rPr>
            </w:pPr>
            <w:r>
              <w:rPr>
                <w:noProof/>
              </w:rPr>
              <w:t xml:space="preserve"> Updates for Release 17 part of test configuration CA_n2A-n5A-n66A-n77C </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4D7633B" w:rsidR="00846A2A" w:rsidRPr="00977A1B" w:rsidRDefault="00846A2A" w:rsidP="00846A2A">
            <w:pPr>
              <w:pStyle w:val="CRCoverPage"/>
              <w:spacing w:after="0"/>
            </w:pPr>
            <w:r w:rsidRPr="00977A1B">
              <w:t>Update the following</w:t>
            </w:r>
            <w:r>
              <w:t xml:space="preserve"> table to include band configuration of CA_n2A-n5A-n66A</w:t>
            </w:r>
            <w:r w:rsidR="00A7023C">
              <w:t>-n77C Release 17 part</w:t>
            </w:r>
            <w:r>
              <w:t>:</w:t>
            </w:r>
          </w:p>
          <w:p w14:paraId="31C656EC" w14:textId="5087D247" w:rsidR="00846A2A" w:rsidRPr="00977A1B" w:rsidRDefault="00A7023C" w:rsidP="00846A2A">
            <w:pPr>
              <w:pStyle w:val="CRCoverPage"/>
              <w:numPr>
                <w:ilvl w:val="0"/>
                <w:numId w:val="35"/>
              </w:numPr>
              <w:spacing w:after="0"/>
            </w:pPr>
            <w:r w:rsidRPr="004D139E">
              <w:t>Table 4.3.1.1.2.</w:t>
            </w:r>
            <w:r>
              <w:t>3</w:t>
            </w:r>
            <w:r w:rsidRPr="004D139E">
              <w:t>-1: Inter-band NR CA configurations within FR1 (</w:t>
            </w:r>
            <w:r>
              <w:t>four</w:t>
            </w:r>
            <w:r w:rsidRPr="004D139E">
              <w:t xml:space="preserve">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46A2A" w:rsidRDefault="00846A2A" w:rsidP="00846A2A">
            <w:pPr>
              <w:pStyle w:val="CRCoverPage"/>
              <w:spacing w:after="0"/>
              <w:rPr>
                <w:noProof/>
              </w:rPr>
            </w:pPr>
            <w:r>
              <w:rPr>
                <w:noProof/>
              </w:rPr>
              <w:t>4.3.1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7C8F5F1A" w14:textId="77777777" w:rsidR="00B72BCB" w:rsidRPr="004D139E" w:rsidRDefault="00B72BCB" w:rsidP="00B72BCB">
      <w:pPr>
        <w:pStyle w:val="Heading6"/>
        <w:tabs>
          <w:tab w:val="left" w:pos="742"/>
        </w:tabs>
      </w:pPr>
      <w:r w:rsidRPr="004D139E">
        <w:lastRenderedPageBreak/>
        <w:t>4.3.1.1.2.</w:t>
      </w:r>
      <w:r>
        <w:t>3</w:t>
      </w:r>
      <w:r w:rsidRPr="004D139E">
        <w:tab/>
        <w:t>NR inter-band CA configurations in FR1 (</w:t>
      </w:r>
      <w:r>
        <w:t>four</w:t>
      </w:r>
      <w:r w:rsidRPr="004D139E">
        <w:t xml:space="preserve"> bands)</w:t>
      </w:r>
    </w:p>
    <w:p w14:paraId="23407550" w14:textId="77777777" w:rsidR="00B72BCB" w:rsidRPr="004D139E" w:rsidRDefault="00B72BCB" w:rsidP="00B72BCB">
      <w:pPr>
        <w:pStyle w:val="TH"/>
      </w:pPr>
      <w:bookmarkStart w:id="2" w:name="_CRTable4_3_1_1_2_31"/>
      <w:r w:rsidRPr="004D139E">
        <w:t xml:space="preserve">Table </w:t>
      </w:r>
      <w:bookmarkEnd w:id="2"/>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Change w:id="3">
          <w:tblGrid>
            <w:gridCol w:w="2190"/>
            <w:gridCol w:w="1417"/>
            <w:gridCol w:w="1418"/>
            <w:gridCol w:w="1417"/>
            <w:gridCol w:w="1418"/>
            <w:gridCol w:w="1134"/>
            <w:gridCol w:w="1134"/>
            <w:gridCol w:w="1134"/>
            <w:gridCol w:w="1102"/>
            <w:gridCol w:w="1102"/>
            <w:gridCol w:w="1102"/>
          </w:tblGrid>
        </w:tblGridChange>
      </w:tblGrid>
      <w:tr w:rsidR="00B72BCB" w:rsidRPr="004D139E" w14:paraId="4A397C10" w14:textId="77777777" w:rsidTr="00317363">
        <w:trPr>
          <w:trHeight w:val="47"/>
          <w:tblHeader/>
        </w:trPr>
        <w:tc>
          <w:tcPr>
            <w:tcW w:w="2190" w:type="dxa"/>
            <w:shd w:val="clear" w:color="auto" w:fill="auto"/>
            <w:vAlign w:val="center"/>
            <w:hideMark/>
          </w:tcPr>
          <w:p w14:paraId="7AE1441E" w14:textId="77777777" w:rsidR="00B72BCB" w:rsidRPr="004D139E" w:rsidRDefault="00B72BCB" w:rsidP="00317363">
            <w:pPr>
              <w:pStyle w:val="TAH"/>
              <w:rPr>
                <w:lang w:eastAsia="fi-FI"/>
              </w:rPr>
            </w:pPr>
            <w:r w:rsidRPr="004D139E">
              <w:rPr>
                <w:lang w:eastAsia="fi-FI"/>
              </w:rPr>
              <w:lastRenderedPageBreak/>
              <w:t>NR CA</w:t>
            </w:r>
          </w:p>
          <w:p w14:paraId="2EFF2CBC" w14:textId="77777777" w:rsidR="00B72BCB" w:rsidRPr="004D139E" w:rsidRDefault="00B72BCB" w:rsidP="00317363">
            <w:pPr>
              <w:pStyle w:val="TAH"/>
              <w:rPr>
                <w:lang w:eastAsia="fi-FI"/>
              </w:rPr>
            </w:pPr>
            <w:r w:rsidRPr="004D139E">
              <w:rPr>
                <w:lang w:eastAsia="fi-FI"/>
              </w:rPr>
              <w:t>configuration</w:t>
            </w:r>
          </w:p>
          <w:p w14:paraId="0E63E943" w14:textId="77777777" w:rsidR="00B72BCB" w:rsidRPr="004D139E" w:rsidRDefault="00B72BCB" w:rsidP="00317363">
            <w:pPr>
              <w:pStyle w:val="TAH"/>
              <w:rPr>
                <w:lang w:eastAsia="fi-FI"/>
              </w:rPr>
            </w:pPr>
            <w:r w:rsidRPr="00AF358C">
              <w:rPr>
                <w:lang w:eastAsia="fi-FI"/>
              </w:rPr>
              <w:t>(Note 3)</w:t>
            </w:r>
          </w:p>
        </w:tc>
        <w:tc>
          <w:tcPr>
            <w:tcW w:w="1417" w:type="dxa"/>
            <w:vAlign w:val="center"/>
          </w:tcPr>
          <w:p w14:paraId="29F87553" w14:textId="77777777" w:rsidR="00B72BCB" w:rsidRPr="004D139E" w:rsidRDefault="00B72BCB" w:rsidP="00317363">
            <w:pPr>
              <w:pStyle w:val="TAH"/>
              <w:rPr>
                <w:lang w:eastAsia="fi-FI"/>
              </w:rPr>
            </w:pPr>
            <w:r w:rsidRPr="004D139E">
              <w:rPr>
                <w:lang w:eastAsia="fi-FI"/>
              </w:rPr>
              <w:t>Uplink NR CA</w:t>
            </w:r>
          </w:p>
          <w:p w14:paraId="3BB9BDA8" w14:textId="77777777" w:rsidR="00B72BCB" w:rsidRPr="004D139E" w:rsidDel="00220AC1" w:rsidRDefault="00B72BCB" w:rsidP="00317363">
            <w:pPr>
              <w:pStyle w:val="TAH"/>
              <w:rPr>
                <w:lang w:eastAsia="fi-FI"/>
              </w:rPr>
            </w:pPr>
            <w:r w:rsidRPr="004D139E">
              <w:rPr>
                <w:lang w:eastAsia="fi-FI"/>
              </w:rPr>
              <w:t>configuration</w:t>
            </w:r>
          </w:p>
        </w:tc>
        <w:tc>
          <w:tcPr>
            <w:tcW w:w="1418" w:type="dxa"/>
            <w:vAlign w:val="center"/>
          </w:tcPr>
          <w:p w14:paraId="5FAD9AF7" w14:textId="77777777" w:rsidR="00B72BCB" w:rsidRPr="004D139E" w:rsidRDefault="00B72BCB" w:rsidP="00317363">
            <w:pPr>
              <w:pStyle w:val="TAH"/>
              <w:rPr>
                <w:lang w:eastAsia="fi-FI"/>
              </w:rPr>
            </w:pPr>
            <w:r w:rsidRPr="004D139E">
              <w:rPr>
                <w:lang w:eastAsia="fi-FI"/>
              </w:rPr>
              <w:t>NR CA downlink configuration band 1</w:t>
            </w:r>
          </w:p>
          <w:p w14:paraId="221ED3C5" w14:textId="77777777" w:rsidR="00B72BCB" w:rsidRPr="004D139E" w:rsidRDefault="00B72BCB" w:rsidP="00317363">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13AEDE79" w14:textId="77777777" w:rsidR="00B72BCB" w:rsidRPr="004D139E" w:rsidRDefault="00B72BCB" w:rsidP="00317363">
            <w:pPr>
              <w:pStyle w:val="TAH"/>
              <w:rPr>
                <w:lang w:eastAsia="fi-FI"/>
              </w:rPr>
            </w:pPr>
            <w:r w:rsidRPr="004D139E">
              <w:rPr>
                <w:lang w:eastAsia="fi-FI"/>
              </w:rPr>
              <w:t>NR CA downlink configuration band 2</w:t>
            </w:r>
          </w:p>
        </w:tc>
        <w:tc>
          <w:tcPr>
            <w:tcW w:w="1418" w:type="dxa"/>
          </w:tcPr>
          <w:p w14:paraId="36997A62" w14:textId="77777777" w:rsidR="00B72BCB" w:rsidRPr="004D139E" w:rsidRDefault="00B72BCB" w:rsidP="00317363">
            <w:pPr>
              <w:pStyle w:val="TAH"/>
              <w:rPr>
                <w:lang w:eastAsia="fi-FI"/>
              </w:rPr>
            </w:pPr>
            <w:r w:rsidRPr="004D139E">
              <w:rPr>
                <w:lang w:eastAsia="fi-FI"/>
              </w:rPr>
              <w:t>NR CA downlink configuration band 3</w:t>
            </w:r>
          </w:p>
        </w:tc>
        <w:tc>
          <w:tcPr>
            <w:tcW w:w="1134" w:type="dxa"/>
          </w:tcPr>
          <w:p w14:paraId="38F8E4CF" w14:textId="77777777" w:rsidR="00B72BCB" w:rsidRPr="004D139E" w:rsidRDefault="00B72BCB" w:rsidP="00317363">
            <w:pPr>
              <w:pStyle w:val="TAH"/>
              <w:rPr>
                <w:lang w:eastAsia="fi-FI"/>
              </w:rPr>
            </w:pPr>
            <w:r w:rsidRPr="004D139E">
              <w:rPr>
                <w:lang w:eastAsia="fi-FI"/>
              </w:rPr>
              <w:t xml:space="preserve">NR CA downlink configuration band </w:t>
            </w:r>
            <w:r>
              <w:rPr>
                <w:lang w:eastAsia="fi-FI"/>
              </w:rPr>
              <w:t>4</w:t>
            </w:r>
          </w:p>
        </w:tc>
        <w:tc>
          <w:tcPr>
            <w:tcW w:w="1134" w:type="dxa"/>
          </w:tcPr>
          <w:p w14:paraId="3F6E9F8F" w14:textId="77777777" w:rsidR="00B72BCB" w:rsidRPr="004D139E" w:rsidRDefault="00B72BCB" w:rsidP="00317363">
            <w:pPr>
              <w:pStyle w:val="TAH"/>
              <w:rPr>
                <w:lang w:eastAsia="fi-FI"/>
              </w:rPr>
            </w:pPr>
            <w:r w:rsidRPr="004D139E">
              <w:rPr>
                <w:lang w:eastAsia="fi-FI"/>
              </w:rPr>
              <w:t>NR CA uplink configuration band 1</w:t>
            </w:r>
          </w:p>
        </w:tc>
        <w:tc>
          <w:tcPr>
            <w:tcW w:w="1134" w:type="dxa"/>
          </w:tcPr>
          <w:p w14:paraId="11EBF9EF" w14:textId="77777777" w:rsidR="00B72BCB" w:rsidRPr="004D139E" w:rsidRDefault="00B72BCB" w:rsidP="00317363">
            <w:pPr>
              <w:pStyle w:val="TAH"/>
              <w:rPr>
                <w:lang w:eastAsia="fi-FI"/>
              </w:rPr>
            </w:pPr>
            <w:r w:rsidRPr="004D139E">
              <w:rPr>
                <w:lang w:eastAsia="fi-FI"/>
              </w:rPr>
              <w:t>NR CA uplink configuration band 2</w:t>
            </w:r>
          </w:p>
        </w:tc>
        <w:tc>
          <w:tcPr>
            <w:tcW w:w="1102" w:type="dxa"/>
          </w:tcPr>
          <w:p w14:paraId="24DFF628" w14:textId="77777777" w:rsidR="00B72BCB" w:rsidRPr="004D139E" w:rsidRDefault="00B72BCB" w:rsidP="00317363">
            <w:pPr>
              <w:pStyle w:val="TAH"/>
              <w:rPr>
                <w:lang w:eastAsia="fi-FI"/>
              </w:rPr>
            </w:pPr>
            <w:r w:rsidRPr="004D139E">
              <w:rPr>
                <w:lang w:eastAsia="fi-FI"/>
              </w:rPr>
              <w:t>NR CA uplink configuration band 3</w:t>
            </w:r>
          </w:p>
        </w:tc>
        <w:tc>
          <w:tcPr>
            <w:tcW w:w="1102" w:type="dxa"/>
          </w:tcPr>
          <w:p w14:paraId="3EF31614" w14:textId="77777777" w:rsidR="00B72BCB" w:rsidRPr="004D139E" w:rsidRDefault="00B72BCB" w:rsidP="00317363">
            <w:pPr>
              <w:pStyle w:val="TAH"/>
              <w:rPr>
                <w:lang w:eastAsia="fi-FI"/>
              </w:rPr>
            </w:pPr>
            <w:r w:rsidRPr="004D139E">
              <w:rPr>
                <w:lang w:eastAsia="fi-FI"/>
              </w:rPr>
              <w:t xml:space="preserve">NR CA uplink configuration band </w:t>
            </w:r>
            <w:r>
              <w:rPr>
                <w:lang w:eastAsia="fi-FI"/>
              </w:rPr>
              <w:t>4</w:t>
            </w:r>
          </w:p>
        </w:tc>
        <w:tc>
          <w:tcPr>
            <w:tcW w:w="1102" w:type="dxa"/>
          </w:tcPr>
          <w:p w14:paraId="0EA2C3ED" w14:textId="77777777" w:rsidR="00B72BCB" w:rsidRPr="004D139E" w:rsidRDefault="00B72BCB" w:rsidP="00317363">
            <w:pPr>
              <w:pStyle w:val="TAH"/>
              <w:rPr>
                <w:lang w:eastAsia="fi-FI"/>
              </w:rPr>
            </w:pPr>
            <w:r w:rsidRPr="004D139E">
              <w:rPr>
                <w:lang w:eastAsia="fi-FI"/>
              </w:rPr>
              <w:t>Applicable for protocol testing</w:t>
            </w:r>
          </w:p>
          <w:p w14:paraId="15431997" w14:textId="77777777" w:rsidR="00B72BCB" w:rsidRPr="004D139E" w:rsidRDefault="00B72BCB" w:rsidP="00317363">
            <w:pPr>
              <w:pStyle w:val="TAH"/>
              <w:rPr>
                <w:lang w:eastAsia="fi-FI"/>
              </w:rPr>
            </w:pPr>
            <w:r w:rsidRPr="004D139E">
              <w:rPr>
                <w:lang w:eastAsia="fi-FI"/>
              </w:rPr>
              <w:t>(Note 2)</w:t>
            </w:r>
          </w:p>
        </w:tc>
      </w:tr>
      <w:tr w:rsidR="00B72BCB" w:rsidRPr="004D139E" w14:paraId="5287D820" w14:textId="77777777" w:rsidTr="0031736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A595339" w14:textId="77777777" w:rsidR="00B72BCB" w:rsidRPr="004D139E" w:rsidRDefault="00B72BCB" w:rsidP="00317363">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6FDA6A46" w14:textId="77777777" w:rsidR="00B72BCB" w:rsidRPr="004D139E" w:rsidRDefault="00B72BCB" w:rsidP="00317363">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2C04F4"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8C6D27E"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85FB0D"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FCDBF2"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8E8B8F"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8CD313"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8A6FD9"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F1998B"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9C4ECD"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No</w:t>
            </w:r>
          </w:p>
        </w:tc>
      </w:tr>
      <w:tr w:rsidR="00B72BCB" w:rsidRPr="004D139E" w14:paraId="524EFF35"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7B32AB" w14:textId="77777777" w:rsidR="00B72BCB" w:rsidRPr="00B24ADF"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5153AB4D"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DF995E" w14:textId="77777777" w:rsidR="00B72BCB" w:rsidRPr="004D139E" w:rsidRDefault="00B72BCB" w:rsidP="00317363">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A0B704F"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33E05347" w14:textId="77777777" w:rsidR="00B72BCB" w:rsidRPr="004D139E" w:rsidRDefault="00B72BCB" w:rsidP="00317363">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E796B2" w14:textId="77777777" w:rsidR="00B72BCB" w:rsidRPr="004D139E" w:rsidRDefault="00B72BCB" w:rsidP="00317363">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8D0494"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F57A67"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5BD0C"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126A53"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85BA7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6FADEEF"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BA172E4"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C1581D"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35E2EB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F332F0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9A0AFE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893B3D"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B252A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718983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4593885C"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E3153A"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B229CF"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A6F0228"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1477707"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E1936"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B0A2C5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05506C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F32C4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3F6B46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72A82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BA8F15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B3FCAB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515B3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66EA1"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7D967B2"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FB2B97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294AD"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A8E876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8ECD94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592DD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41A81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DB542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3381A1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4C8CA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BC253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CFE02"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5F390D3"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7A6BF0C0"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FFF4D5"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B60454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74D991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F6F65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B54A85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CBEC4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F350AC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EA849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ECDBE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BD51B0"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106A009"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C07B7D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253828"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1E82A1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2A3090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9EEBC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2C8D43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830DF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7BC76F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2D4D61"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E660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D8BBD"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6AEBF01"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63652F6"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196B1A"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32EA61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A61AB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5CBDD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AEAF01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20A65A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EB48E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59BD4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C05A4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4939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770FB2D7"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8E25736" w14:textId="77777777" w:rsidR="00B72BCB" w:rsidRPr="00B24ADF"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4E38A841"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BA631"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443AB2C"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30A9D1D"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93A2B1E"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794DF9C" w14:textId="77777777" w:rsidR="00B72BCB" w:rsidRPr="004D139E" w:rsidRDefault="00B72BCB" w:rsidP="00317363">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5348F9" w14:textId="77777777" w:rsidR="00B72BCB" w:rsidRPr="004D139E" w:rsidRDefault="00B72BCB" w:rsidP="00317363">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23687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6BD901"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0B655"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126D54C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04CEBC0"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FCF227"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FE28DF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16E429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DFD2AE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46341BA"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EDD285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560FB5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497878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846F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06B57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5535C8DB"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7592996"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9D1F2F"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0C210A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006F5C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0F827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C0E2C9C"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6D23AD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A28C9C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D10E6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21CFE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32500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33C9DA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B675400"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0E40B2"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BD4A51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7CE0E36"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0429E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5C929B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510E7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DA3E629"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C175F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7014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5919B9"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325F61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27781802"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3DDB7E"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711A57A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AA16435"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8E041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F40DBF3"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42C61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AB5CE1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AF7C75"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4647E8"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4159F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2F5321B"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5D6B4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EA3840"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87CC07A"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4F0B7E7"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CBD98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46419B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3BFC0B"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B40F50F"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60609B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B0172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74693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5D189E2"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900875" w14:textId="77777777" w:rsidR="00B72BCB" w:rsidRPr="00721224" w:rsidRDefault="00B72BCB" w:rsidP="00317363">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7A13164"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DF0AEB6" w14:textId="77777777" w:rsidR="00B72BCB" w:rsidRPr="00721224" w:rsidRDefault="00B72BCB" w:rsidP="00317363">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56B2660" w14:textId="77777777" w:rsidR="00B72BCB" w:rsidRPr="008A4FA9" w:rsidRDefault="00B72BCB" w:rsidP="00317363">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AAC1BCC" w14:textId="77777777" w:rsidR="00B72BCB" w:rsidRPr="008A4FA9" w:rsidRDefault="00B72BCB" w:rsidP="00317363">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B342AB"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1160A1" w14:textId="77777777" w:rsidR="00B72BCB" w:rsidRPr="008A4FA9" w:rsidRDefault="00B72BCB" w:rsidP="00317363">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B4D767" w14:textId="77777777" w:rsidR="00B72BCB" w:rsidRPr="008A4FA9" w:rsidRDefault="00B72BCB" w:rsidP="00317363">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B87F3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F5DB17"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2E755"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63116A4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2A3936C"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85B546D"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72C2AA4B"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10BF123" w14:textId="77777777" w:rsidR="00B72BCB" w:rsidRPr="008A4FA9" w:rsidRDefault="00B72BCB" w:rsidP="00317363">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322EA927"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1C040D"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D43A1F"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CC6711A"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63EDFB56"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D00D0D"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917A66"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7E99D7E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2E26193B"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A2A934"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941EF48"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1856A41" w14:textId="77777777" w:rsidR="00B72BCB" w:rsidRPr="008A4FA9" w:rsidRDefault="00B72BCB" w:rsidP="0031736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4A3C4B"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8F7ECAC"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F841C"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1BC094D"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5BDB4BA"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CB10A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4B6CCE"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4914ABC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EFC942E"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ACD8BD7"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A7A9CEE"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CE350F7" w14:textId="77777777" w:rsidR="00B72BCB" w:rsidRPr="008A4FA9" w:rsidRDefault="00B72BCB" w:rsidP="0031736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7A61342"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93DAACF"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CEAD40"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CD95961"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468BA6"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815A0"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128F6B"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46A943CD"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90DC136"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BA1400"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09E269C"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E3BE3A5" w14:textId="77777777" w:rsidR="00B72BCB" w:rsidRPr="008A4FA9" w:rsidRDefault="00B72BCB" w:rsidP="0031736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991AE4"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EA97BFE"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06669D"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B9B565F"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4D6356"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E8B894"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DD38B"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57B9CAEA"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69AF42D"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9640FB"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C47C6D5" w14:textId="77777777" w:rsidR="00B72BCB" w:rsidRPr="00721224" w:rsidRDefault="00B72BCB" w:rsidP="0031736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8A3B790" w14:textId="77777777" w:rsidR="00B72BCB" w:rsidRPr="008A4FA9" w:rsidRDefault="00B72BCB" w:rsidP="0031736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C5F584"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4689981"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D5A774"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E85F2D2"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C1286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3891A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39568A"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28E11794"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DAA6A99" w14:textId="77777777" w:rsidR="00B72BCB" w:rsidRPr="00B24ADF"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5DC81F29"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604ED8"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6BDA456"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4565859"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8837C2"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7CFD6D6"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717C8D"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C3F88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221B9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88A9A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AC88C04"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E524D2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678AF8"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D4B1AD9"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551A6A2"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87290B6"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265343"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54ED36"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81CE91D"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1827D5B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3F126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B16DA7"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5C44697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AB041F4"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DF18F1"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7CC8D3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D529BF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36784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AFEC18"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9011B1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A78973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F4F229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EE67C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0EFE73"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2A11EB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78F5625"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E8A7B3"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8766B3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1FB4FF4"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3727F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C05374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256A2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965C364"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05A4C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8F2AC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68EEE1"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6B3C102"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A24C279"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45944B"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B56D025"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C7BFF8D"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076B1D"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A4F56E"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6831C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A4AC808"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1E8B6D8"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BB517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300EC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22CC33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190045F7"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88DF36"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2FE7E339"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E04DBEB"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75BAE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E8F5B5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AF5638"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D8B7EE1"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B8F641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FFA4D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63A7E4"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9E9299C"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5" w:author="Jinwen Ma" w:date="2024-11-02T15:54: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0A4A430B"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5DFAAE99"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Change w:id="8"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75091DDA"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Change w:id="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79CB35E5"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0"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03DF7C38"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Change w:id="1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FAD24B8"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Change w:id="12"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0667F69"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Change w:id="1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732AD73"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E34C12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18E2239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6"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67B794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DB5254F"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8" w:author="Jinwen Ma" w:date="2024-11-02T15:53:00Z"/>
          <w:trPrChange w:id="19" w:author="Jinwen Ma" w:date="2024-11-02T15:54: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0"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37C9C029" w14:textId="0DB50DF8" w:rsidR="00B72BCB" w:rsidRPr="00B24ADF" w:rsidRDefault="00B72BCB" w:rsidP="00B72BCB">
            <w:pPr>
              <w:keepNext/>
              <w:keepLines/>
              <w:spacing w:after="0"/>
              <w:jc w:val="center"/>
              <w:rPr>
                <w:ins w:id="21" w:author="Jinwen Ma" w:date="2024-11-02T15:53:00Z"/>
                <w:rFonts w:ascii="Arial" w:hAnsi="Arial"/>
                <w:sz w:val="18"/>
                <w:lang w:eastAsia="zh-CN"/>
              </w:rPr>
            </w:pPr>
            <w:ins w:id="22" w:author="Jinwen Ma" w:date="2024-11-02T15:53:00Z">
              <w:r w:rsidRPr="00721224">
                <w:rPr>
                  <w:rFonts w:ascii="Arial" w:hAnsi="Arial" w:cs="Arial"/>
                  <w:sz w:val="18"/>
                  <w:szCs w:val="18"/>
                </w:rPr>
                <w:t>CA_n2A-n5A-n66A-n77</w:t>
              </w:r>
              <w:r>
                <w:rPr>
                  <w:rFonts w:ascii="Arial" w:hAnsi="Arial" w:cs="Arial"/>
                  <w:sz w:val="18"/>
                  <w:szCs w:val="18"/>
                </w:rPr>
                <w:t>C</w:t>
              </w:r>
            </w:ins>
          </w:p>
        </w:tc>
        <w:tc>
          <w:tcPr>
            <w:tcW w:w="1417" w:type="dxa"/>
            <w:tcBorders>
              <w:top w:val="single" w:sz="4" w:space="0" w:color="auto"/>
              <w:left w:val="single" w:sz="4" w:space="0" w:color="auto"/>
              <w:bottom w:val="single" w:sz="4" w:space="0" w:color="auto"/>
              <w:right w:val="single" w:sz="4" w:space="0" w:color="auto"/>
            </w:tcBorders>
            <w:tcPrChange w:id="23"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51DDAABA" w14:textId="31EDCF57" w:rsidR="00B72BCB" w:rsidRPr="00721224" w:rsidRDefault="00B72BCB" w:rsidP="00B72BCB">
            <w:pPr>
              <w:keepNext/>
              <w:keepLines/>
              <w:spacing w:after="0"/>
              <w:jc w:val="center"/>
              <w:rPr>
                <w:ins w:id="24" w:author="Jinwen Ma" w:date="2024-11-02T15:53:00Z"/>
                <w:rFonts w:ascii="Arial" w:hAnsi="Arial" w:cs="Arial"/>
                <w:sz w:val="18"/>
                <w:szCs w:val="18"/>
              </w:rPr>
            </w:pPr>
            <w:ins w:id="25" w:author="Jinwen Ma" w:date="2024-11-02T15:53:00Z">
              <w:r w:rsidRPr="00721224">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6"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3FEB8680" w14:textId="0B380E35" w:rsidR="00B72BCB" w:rsidRDefault="00B72BCB" w:rsidP="00B72BCB">
            <w:pPr>
              <w:keepNext/>
              <w:keepLines/>
              <w:spacing w:after="0"/>
              <w:jc w:val="center"/>
              <w:rPr>
                <w:ins w:id="27" w:author="Jinwen Ma" w:date="2024-11-02T15:53:00Z"/>
                <w:rFonts w:ascii="Arial" w:hAnsi="Arial" w:cs="Arial"/>
                <w:sz w:val="18"/>
                <w:szCs w:val="18"/>
              </w:rPr>
            </w:pPr>
            <w:ins w:id="28" w:author="Jinwen Ma" w:date="2024-11-02T15:53:00Z">
              <w:r w:rsidRPr="00721224">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2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4993A9AD" w14:textId="0085B351" w:rsidR="00B72BCB" w:rsidRDefault="00B72BCB" w:rsidP="00B72BCB">
            <w:pPr>
              <w:keepNext/>
              <w:keepLines/>
              <w:spacing w:after="0"/>
              <w:jc w:val="center"/>
              <w:rPr>
                <w:ins w:id="30" w:author="Jinwen Ma" w:date="2024-11-02T15:53:00Z"/>
                <w:rFonts w:ascii="Arial" w:hAnsi="Arial" w:cs="Arial"/>
                <w:sz w:val="18"/>
                <w:szCs w:val="18"/>
                <w:lang w:eastAsia="zh-CN"/>
              </w:rPr>
            </w:pPr>
            <w:ins w:id="31" w:author="Jinwen Ma" w:date="2024-11-02T15:53:00Z">
              <w:r w:rsidRPr="008A4FA9">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Change w:id="32"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0E12F22" w14:textId="243CD669" w:rsidR="00B72BCB" w:rsidRPr="00721224" w:rsidRDefault="00B72BCB" w:rsidP="00B72BCB">
            <w:pPr>
              <w:keepNext/>
              <w:keepLines/>
              <w:spacing w:after="0"/>
              <w:jc w:val="center"/>
              <w:rPr>
                <w:ins w:id="33" w:author="Jinwen Ma" w:date="2024-11-02T15:53:00Z"/>
                <w:rFonts w:ascii="Arial" w:hAnsi="Arial" w:cs="Arial"/>
                <w:sz w:val="18"/>
                <w:szCs w:val="18"/>
              </w:rPr>
            </w:pPr>
            <w:ins w:id="34" w:author="Jinwen Ma" w:date="2024-11-02T15:53: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35"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9DA0AAA" w14:textId="5CDB4DEB" w:rsidR="00B72BCB" w:rsidRPr="008A4FA9" w:rsidRDefault="00B72BCB" w:rsidP="00B72BCB">
            <w:pPr>
              <w:keepNext/>
              <w:keepLines/>
              <w:spacing w:after="0"/>
              <w:jc w:val="center"/>
              <w:rPr>
                <w:ins w:id="36" w:author="Jinwen Ma" w:date="2024-11-02T15:53:00Z"/>
                <w:rFonts w:ascii="Arial" w:hAnsi="Arial" w:cs="Arial"/>
                <w:sz w:val="18"/>
                <w:szCs w:val="18"/>
              </w:rPr>
            </w:pPr>
            <w:ins w:id="37"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38"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5CD7D108" w14:textId="384A00AE" w:rsidR="00B72BCB" w:rsidRDefault="00B72BCB" w:rsidP="00B72BCB">
            <w:pPr>
              <w:keepNext/>
              <w:keepLines/>
              <w:spacing w:after="0"/>
              <w:jc w:val="center"/>
              <w:rPr>
                <w:ins w:id="39" w:author="Jinwen Ma" w:date="2024-11-02T15:53:00Z"/>
                <w:rFonts w:ascii="Arial" w:hAnsi="Arial" w:cs="Arial"/>
                <w:sz w:val="18"/>
                <w:szCs w:val="18"/>
              </w:rPr>
            </w:pPr>
            <w:ins w:id="40" w:author="Jinwen Ma" w:date="2024-11-02T15:53:00Z">
              <w:r w:rsidRPr="008A4FA9">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4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5E7AFF5D" w14:textId="0A08F106" w:rsidR="00B72BCB" w:rsidRDefault="00B72BCB" w:rsidP="00B72BCB">
            <w:pPr>
              <w:keepNext/>
              <w:keepLines/>
              <w:spacing w:after="0"/>
              <w:jc w:val="center"/>
              <w:rPr>
                <w:ins w:id="42" w:author="Jinwen Ma" w:date="2024-11-02T15:53:00Z"/>
                <w:rFonts w:ascii="Arial" w:hAnsi="Arial" w:cs="Arial"/>
                <w:sz w:val="18"/>
                <w:szCs w:val="18"/>
                <w:lang w:eastAsia="zh-CN"/>
              </w:rPr>
            </w:pPr>
            <w:ins w:id="43" w:author="Jinwen Ma" w:date="2024-11-02T15:53:00Z">
              <w:r w:rsidRPr="008A4FA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FA37C5C" w14:textId="1413368B" w:rsidR="00B72BCB" w:rsidRPr="00B2671D" w:rsidRDefault="00B72BCB" w:rsidP="00B72BCB">
            <w:pPr>
              <w:keepNext/>
              <w:keepLines/>
              <w:spacing w:after="0"/>
              <w:jc w:val="center"/>
              <w:rPr>
                <w:ins w:id="45" w:author="Jinwen Ma" w:date="2024-11-02T15:53:00Z"/>
                <w:rFonts w:ascii="Arial" w:hAnsi="Arial" w:cs="Arial"/>
                <w:sz w:val="18"/>
                <w:szCs w:val="18"/>
                <w:lang w:eastAsia="zh-CN"/>
              </w:rPr>
            </w:pPr>
            <w:ins w:id="46"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7"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DE6ACA4" w14:textId="40203149" w:rsidR="00B72BCB" w:rsidRPr="00B2671D" w:rsidRDefault="00B72BCB" w:rsidP="00B72BCB">
            <w:pPr>
              <w:keepNext/>
              <w:keepLines/>
              <w:spacing w:after="0"/>
              <w:jc w:val="center"/>
              <w:rPr>
                <w:ins w:id="48" w:author="Jinwen Ma" w:date="2024-11-02T15:53:00Z"/>
                <w:rFonts w:ascii="Arial" w:hAnsi="Arial" w:cs="Arial"/>
                <w:sz w:val="18"/>
                <w:szCs w:val="18"/>
                <w:lang w:eastAsia="zh-CN"/>
              </w:rPr>
            </w:pPr>
            <w:ins w:id="49"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0"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579D38B" w14:textId="2E0F9F9A" w:rsidR="00B72BCB" w:rsidRPr="00CF7B4E" w:rsidRDefault="00B72BCB" w:rsidP="00B72BCB">
            <w:pPr>
              <w:keepNext/>
              <w:keepLines/>
              <w:spacing w:after="0"/>
              <w:jc w:val="center"/>
              <w:rPr>
                <w:ins w:id="51" w:author="Jinwen Ma" w:date="2024-11-02T15:53:00Z"/>
                <w:rFonts w:ascii="Arial" w:hAnsi="Arial" w:cs="Arial"/>
                <w:sz w:val="18"/>
                <w:szCs w:val="18"/>
                <w:lang w:eastAsia="zh-CN"/>
              </w:rPr>
            </w:pPr>
            <w:ins w:id="52" w:author="Jinwen Ma" w:date="2024-11-02T15:53:00Z">
              <w:r w:rsidRPr="00CF7B4E">
                <w:rPr>
                  <w:rFonts w:ascii="Arial" w:hAnsi="Arial" w:cs="Arial"/>
                  <w:sz w:val="18"/>
                  <w:szCs w:val="18"/>
                  <w:lang w:eastAsia="zh-CN"/>
                </w:rPr>
                <w:t>No</w:t>
              </w:r>
            </w:ins>
          </w:p>
        </w:tc>
      </w:tr>
      <w:tr w:rsidR="00B72BCB" w:rsidRPr="004D139E" w14:paraId="0D348984"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54" w:author="Jinwen Ma" w:date="2024-11-02T15:53:00Z"/>
          <w:trPrChange w:id="55"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5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2A51D328" w14:textId="77777777" w:rsidR="00B72BCB" w:rsidRPr="00B24ADF" w:rsidRDefault="00B72BCB" w:rsidP="00B72BCB">
            <w:pPr>
              <w:keepNext/>
              <w:keepLines/>
              <w:spacing w:after="0"/>
              <w:jc w:val="center"/>
              <w:rPr>
                <w:ins w:id="57"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8"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201E624D" w14:textId="286AA7DF" w:rsidR="00B72BCB" w:rsidRPr="00721224" w:rsidRDefault="00B72BCB" w:rsidP="00B72BCB">
            <w:pPr>
              <w:keepNext/>
              <w:keepLines/>
              <w:spacing w:after="0"/>
              <w:jc w:val="center"/>
              <w:rPr>
                <w:ins w:id="59" w:author="Jinwen Ma" w:date="2024-11-02T15:53:00Z"/>
                <w:rFonts w:ascii="Arial" w:hAnsi="Arial" w:cs="Arial"/>
                <w:sz w:val="18"/>
                <w:szCs w:val="18"/>
              </w:rPr>
            </w:pPr>
            <w:ins w:id="60" w:author="Jinwen Ma" w:date="2024-11-02T15:53:00Z">
              <w:r w:rsidRPr="00721224">
                <w:rPr>
                  <w:rFonts w:ascii="Arial" w:hAnsi="Arial" w:cs="Arial"/>
                  <w:sz w:val="18"/>
                  <w:szCs w:val="18"/>
                </w:rPr>
                <w:t>CA_n2A-n5A</w:t>
              </w:r>
            </w:ins>
          </w:p>
        </w:tc>
        <w:tc>
          <w:tcPr>
            <w:tcW w:w="1418" w:type="dxa"/>
            <w:tcBorders>
              <w:top w:val="single" w:sz="4" w:space="0" w:color="auto"/>
              <w:left w:val="single" w:sz="4" w:space="0" w:color="auto"/>
              <w:bottom w:val="single" w:sz="4" w:space="0" w:color="auto"/>
              <w:right w:val="single" w:sz="4" w:space="0" w:color="auto"/>
            </w:tcBorders>
            <w:tcPrChange w:id="61"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8ADE35D" w14:textId="1EB6D015" w:rsidR="00B72BCB" w:rsidRDefault="00B72BCB" w:rsidP="00B72BCB">
            <w:pPr>
              <w:keepNext/>
              <w:keepLines/>
              <w:spacing w:after="0"/>
              <w:jc w:val="center"/>
              <w:rPr>
                <w:ins w:id="62" w:author="Jinwen Ma" w:date="2024-11-02T15:53:00Z"/>
                <w:rFonts w:ascii="Arial" w:hAnsi="Arial" w:cs="Arial"/>
                <w:sz w:val="18"/>
                <w:szCs w:val="18"/>
              </w:rPr>
            </w:pPr>
            <w:ins w:id="63" w:author="Jinwen Ma" w:date="2024-11-02T15:53:00Z">
              <w:r w:rsidRPr="00721224">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64"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51F833E3" w14:textId="665986B3" w:rsidR="00B72BCB" w:rsidRDefault="00B72BCB" w:rsidP="00B72BCB">
            <w:pPr>
              <w:keepNext/>
              <w:keepLines/>
              <w:spacing w:after="0"/>
              <w:jc w:val="center"/>
              <w:rPr>
                <w:ins w:id="65" w:author="Jinwen Ma" w:date="2024-11-02T15:53:00Z"/>
                <w:rFonts w:ascii="Arial" w:hAnsi="Arial" w:cs="Arial"/>
                <w:sz w:val="18"/>
                <w:szCs w:val="18"/>
                <w:lang w:eastAsia="zh-CN"/>
              </w:rPr>
            </w:pPr>
            <w:ins w:id="66" w:author="Jinwen Ma" w:date="2024-11-02T15:53:00Z">
              <w:r w:rsidRPr="008A4FA9">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Change w:id="67"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39EB61C8" w14:textId="13916F66" w:rsidR="00B72BCB" w:rsidRPr="00721224" w:rsidRDefault="00B72BCB" w:rsidP="00B72BCB">
            <w:pPr>
              <w:keepNext/>
              <w:keepLines/>
              <w:spacing w:after="0"/>
              <w:jc w:val="center"/>
              <w:rPr>
                <w:ins w:id="68" w:author="Jinwen Ma" w:date="2024-11-02T15:53:00Z"/>
                <w:rFonts w:ascii="Arial" w:hAnsi="Arial" w:cs="Arial"/>
                <w:sz w:val="18"/>
                <w:szCs w:val="18"/>
              </w:rPr>
            </w:pPr>
            <w:ins w:id="69" w:author="Jinwen Ma" w:date="2024-11-02T15:53: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70"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6131917" w14:textId="125BC649" w:rsidR="00B72BCB" w:rsidRPr="008A4FA9" w:rsidRDefault="00B72BCB" w:rsidP="00B72BCB">
            <w:pPr>
              <w:keepNext/>
              <w:keepLines/>
              <w:spacing w:after="0"/>
              <w:jc w:val="center"/>
              <w:rPr>
                <w:ins w:id="71" w:author="Jinwen Ma" w:date="2024-11-02T15:53:00Z"/>
                <w:rFonts w:ascii="Arial" w:hAnsi="Arial" w:cs="Arial"/>
                <w:sz w:val="18"/>
                <w:szCs w:val="18"/>
              </w:rPr>
            </w:pPr>
            <w:ins w:id="72"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7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75B63C40" w14:textId="2C0A2139" w:rsidR="00B72BCB" w:rsidRDefault="00B72BCB" w:rsidP="00B72BCB">
            <w:pPr>
              <w:keepNext/>
              <w:keepLines/>
              <w:spacing w:after="0"/>
              <w:jc w:val="center"/>
              <w:rPr>
                <w:ins w:id="74" w:author="Jinwen Ma" w:date="2024-11-02T15:53:00Z"/>
                <w:rFonts w:ascii="Arial" w:hAnsi="Arial" w:cs="Arial"/>
                <w:sz w:val="18"/>
                <w:szCs w:val="18"/>
              </w:rPr>
            </w:pPr>
            <w:ins w:id="75" w:author="Jinwen Ma" w:date="2024-11-02T15:53:00Z">
              <w:r w:rsidRPr="00721224">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76"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6B326C97" w14:textId="1BA9497F" w:rsidR="00B72BCB" w:rsidRDefault="00B72BCB" w:rsidP="00B72BCB">
            <w:pPr>
              <w:keepNext/>
              <w:keepLines/>
              <w:spacing w:after="0"/>
              <w:jc w:val="center"/>
              <w:rPr>
                <w:ins w:id="77" w:author="Jinwen Ma" w:date="2024-11-02T15:53:00Z"/>
                <w:rFonts w:ascii="Arial" w:hAnsi="Arial" w:cs="Arial"/>
                <w:sz w:val="18"/>
                <w:szCs w:val="18"/>
                <w:lang w:eastAsia="zh-CN"/>
              </w:rPr>
            </w:pPr>
            <w:ins w:id="78" w:author="Jinwen Ma" w:date="2024-11-02T15:53:00Z">
              <w:r w:rsidRPr="008A4FA9">
                <w:rPr>
                  <w:rFonts w:ascii="Arial" w:hAnsi="Arial" w:cs="Arial"/>
                  <w:sz w:val="18"/>
                  <w:szCs w:val="18"/>
                </w:rPr>
                <w:t>n5A</w:t>
              </w:r>
            </w:ins>
          </w:p>
        </w:tc>
        <w:tc>
          <w:tcPr>
            <w:tcW w:w="1102" w:type="dxa"/>
            <w:tcBorders>
              <w:top w:val="single" w:sz="4" w:space="0" w:color="auto"/>
              <w:left w:val="single" w:sz="4" w:space="0" w:color="auto"/>
              <w:bottom w:val="single" w:sz="4" w:space="0" w:color="auto"/>
              <w:right w:val="single" w:sz="4" w:space="0" w:color="auto"/>
            </w:tcBorders>
            <w:tcPrChange w:id="79"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87CDB1D" w14:textId="4875530B" w:rsidR="00B72BCB" w:rsidRPr="00B2671D" w:rsidRDefault="00B72BCB" w:rsidP="00B72BCB">
            <w:pPr>
              <w:keepNext/>
              <w:keepLines/>
              <w:spacing w:after="0"/>
              <w:jc w:val="center"/>
              <w:rPr>
                <w:ins w:id="80" w:author="Jinwen Ma" w:date="2024-11-02T15:53:00Z"/>
                <w:rFonts w:ascii="Arial" w:hAnsi="Arial" w:cs="Arial"/>
                <w:sz w:val="18"/>
                <w:szCs w:val="18"/>
                <w:lang w:eastAsia="zh-CN"/>
              </w:rPr>
            </w:pPr>
            <w:ins w:id="81"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8EE9D8F" w14:textId="57FFB8E4" w:rsidR="00B72BCB" w:rsidRPr="00B2671D" w:rsidRDefault="00B72BCB" w:rsidP="00B72BCB">
            <w:pPr>
              <w:keepNext/>
              <w:keepLines/>
              <w:spacing w:after="0"/>
              <w:jc w:val="center"/>
              <w:rPr>
                <w:ins w:id="83" w:author="Jinwen Ma" w:date="2024-11-02T15:53:00Z"/>
                <w:rFonts w:ascii="Arial" w:hAnsi="Arial" w:cs="Arial"/>
                <w:sz w:val="18"/>
                <w:szCs w:val="18"/>
                <w:lang w:eastAsia="zh-CN"/>
              </w:rPr>
            </w:pPr>
            <w:ins w:id="84"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51F4F5E" w14:textId="0864F240" w:rsidR="00B72BCB" w:rsidRPr="00CF7B4E" w:rsidRDefault="00B72BCB" w:rsidP="00B72BCB">
            <w:pPr>
              <w:keepNext/>
              <w:keepLines/>
              <w:spacing w:after="0"/>
              <w:jc w:val="center"/>
              <w:rPr>
                <w:ins w:id="86" w:author="Jinwen Ma" w:date="2024-11-02T15:53:00Z"/>
                <w:rFonts w:ascii="Arial" w:hAnsi="Arial" w:cs="Arial"/>
                <w:sz w:val="18"/>
                <w:szCs w:val="18"/>
                <w:lang w:eastAsia="zh-CN"/>
              </w:rPr>
            </w:pPr>
            <w:ins w:id="87" w:author="Jinwen Ma" w:date="2024-11-02T15:53:00Z">
              <w:r w:rsidRPr="00CF7B4E">
                <w:rPr>
                  <w:rFonts w:ascii="Arial" w:hAnsi="Arial" w:cs="Arial"/>
                  <w:sz w:val="18"/>
                  <w:szCs w:val="18"/>
                  <w:lang w:eastAsia="zh-CN"/>
                </w:rPr>
                <w:t>No</w:t>
              </w:r>
            </w:ins>
          </w:p>
        </w:tc>
      </w:tr>
      <w:tr w:rsidR="00B72BCB" w:rsidRPr="004D139E" w14:paraId="4BD92968"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 w:author="Jinwen Ma" w:date="2024-11-02T15:53:00Z"/>
          <w:trPrChange w:id="90"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91"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4BAC4DF1" w14:textId="77777777" w:rsidR="00B72BCB" w:rsidRPr="00B24ADF" w:rsidRDefault="00B72BCB" w:rsidP="00B72BCB">
            <w:pPr>
              <w:keepNext/>
              <w:keepLines/>
              <w:spacing w:after="0"/>
              <w:jc w:val="center"/>
              <w:rPr>
                <w:ins w:id="92"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2C36F543" w14:textId="23AE388D" w:rsidR="00B72BCB" w:rsidRPr="00721224" w:rsidRDefault="00B72BCB" w:rsidP="00B72BCB">
            <w:pPr>
              <w:keepNext/>
              <w:keepLines/>
              <w:spacing w:after="0"/>
              <w:jc w:val="center"/>
              <w:rPr>
                <w:ins w:id="94" w:author="Jinwen Ma" w:date="2024-11-02T15:53:00Z"/>
                <w:rFonts w:ascii="Arial" w:hAnsi="Arial" w:cs="Arial"/>
                <w:sz w:val="18"/>
                <w:szCs w:val="18"/>
              </w:rPr>
            </w:pPr>
            <w:ins w:id="95" w:author="Jinwen Ma" w:date="2024-11-02T15:53:00Z">
              <w:r w:rsidRPr="00721224">
                <w:rPr>
                  <w:rFonts w:ascii="Arial" w:hAnsi="Arial" w:cs="Arial"/>
                  <w:sz w:val="18"/>
                  <w:szCs w:val="18"/>
                </w:rPr>
                <w:t>CA_n2A-n66A</w:t>
              </w:r>
            </w:ins>
          </w:p>
        </w:tc>
        <w:tc>
          <w:tcPr>
            <w:tcW w:w="1418" w:type="dxa"/>
            <w:tcBorders>
              <w:top w:val="single" w:sz="4" w:space="0" w:color="auto"/>
              <w:left w:val="single" w:sz="4" w:space="0" w:color="auto"/>
              <w:bottom w:val="single" w:sz="4" w:space="0" w:color="auto"/>
              <w:right w:val="single" w:sz="4" w:space="0" w:color="auto"/>
            </w:tcBorders>
            <w:tcPrChange w:id="96"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536BD598" w14:textId="6DBC2EA5" w:rsidR="00B72BCB" w:rsidRDefault="00B72BCB" w:rsidP="00B72BCB">
            <w:pPr>
              <w:keepNext/>
              <w:keepLines/>
              <w:spacing w:after="0"/>
              <w:jc w:val="center"/>
              <w:rPr>
                <w:ins w:id="97" w:author="Jinwen Ma" w:date="2024-11-02T15:53:00Z"/>
                <w:rFonts w:ascii="Arial" w:hAnsi="Arial" w:cs="Arial"/>
                <w:sz w:val="18"/>
                <w:szCs w:val="18"/>
              </w:rPr>
            </w:pPr>
            <w:ins w:id="98" w:author="Jinwen Ma" w:date="2024-11-02T15:5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9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6AEE0248" w14:textId="67565D56" w:rsidR="00B72BCB" w:rsidRDefault="00B72BCB" w:rsidP="00B72BCB">
            <w:pPr>
              <w:keepNext/>
              <w:keepLines/>
              <w:spacing w:after="0"/>
              <w:jc w:val="center"/>
              <w:rPr>
                <w:ins w:id="100" w:author="Jinwen Ma" w:date="2024-11-02T15:53:00Z"/>
                <w:rFonts w:ascii="Arial" w:hAnsi="Arial" w:cs="Arial"/>
                <w:sz w:val="18"/>
                <w:szCs w:val="18"/>
                <w:lang w:eastAsia="zh-CN"/>
              </w:rPr>
            </w:pPr>
            <w:ins w:id="101" w:author="Jinwen Ma" w:date="2024-11-02T15:53: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02"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7DA6ABC" w14:textId="77478D92" w:rsidR="00B72BCB" w:rsidRPr="00721224" w:rsidRDefault="00B72BCB" w:rsidP="00B72BCB">
            <w:pPr>
              <w:keepNext/>
              <w:keepLines/>
              <w:spacing w:after="0"/>
              <w:jc w:val="center"/>
              <w:rPr>
                <w:ins w:id="103" w:author="Jinwen Ma" w:date="2024-11-02T15:53:00Z"/>
                <w:rFonts w:ascii="Arial" w:hAnsi="Arial" w:cs="Arial"/>
                <w:sz w:val="18"/>
                <w:szCs w:val="18"/>
              </w:rPr>
            </w:pPr>
            <w:ins w:id="104" w:author="Jinwen Ma" w:date="2024-11-02T15:53: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05"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13D7B66" w14:textId="6404E9AA" w:rsidR="00B72BCB" w:rsidRPr="008A4FA9" w:rsidRDefault="00B72BCB" w:rsidP="00B72BCB">
            <w:pPr>
              <w:keepNext/>
              <w:keepLines/>
              <w:spacing w:after="0"/>
              <w:jc w:val="center"/>
              <w:rPr>
                <w:ins w:id="106" w:author="Jinwen Ma" w:date="2024-11-02T15:53:00Z"/>
                <w:rFonts w:ascii="Arial" w:hAnsi="Arial" w:cs="Arial"/>
                <w:sz w:val="18"/>
                <w:szCs w:val="18"/>
              </w:rPr>
            </w:pPr>
            <w:ins w:id="107"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08"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4EB3CE5F" w14:textId="5126B194" w:rsidR="00B72BCB" w:rsidRDefault="00B72BCB" w:rsidP="00B72BCB">
            <w:pPr>
              <w:keepNext/>
              <w:keepLines/>
              <w:spacing w:after="0"/>
              <w:jc w:val="center"/>
              <w:rPr>
                <w:ins w:id="109" w:author="Jinwen Ma" w:date="2024-11-02T15:53:00Z"/>
                <w:rFonts w:ascii="Arial" w:hAnsi="Arial" w:cs="Arial"/>
                <w:sz w:val="18"/>
                <w:szCs w:val="18"/>
              </w:rPr>
            </w:pPr>
            <w:ins w:id="110"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1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6300F5F1" w14:textId="54775607" w:rsidR="00B72BCB" w:rsidRDefault="00B72BCB" w:rsidP="00B72BCB">
            <w:pPr>
              <w:keepNext/>
              <w:keepLines/>
              <w:spacing w:after="0"/>
              <w:jc w:val="center"/>
              <w:rPr>
                <w:ins w:id="112" w:author="Jinwen Ma" w:date="2024-11-02T15:53:00Z"/>
                <w:rFonts w:ascii="Arial" w:hAnsi="Arial" w:cs="Arial"/>
                <w:sz w:val="18"/>
                <w:szCs w:val="18"/>
                <w:lang w:eastAsia="zh-CN"/>
              </w:rPr>
            </w:pPr>
            <w:ins w:id="113" w:author="Jinwen Ma" w:date="2024-11-02T15:53: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1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6E7F9D0" w14:textId="012C2D87" w:rsidR="00B72BCB" w:rsidRPr="00B2671D" w:rsidRDefault="00B72BCB" w:rsidP="00B72BCB">
            <w:pPr>
              <w:keepNext/>
              <w:keepLines/>
              <w:spacing w:after="0"/>
              <w:jc w:val="center"/>
              <w:rPr>
                <w:ins w:id="115" w:author="Jinwen Ma" w:date="2024-11-02T15:53:00Z"/>
                <w:rFonts w:ascii="Arial" w:hAnsi="Arial" w:cs="Arial"/>
                <w:sz w:val="18"/>
                <w:szCs w:val="18"/>
                <w:lang w:eastAsia="zh-CN"/>
              </w:rPr>
            </w:pPr>
            <w:ins w:id="116"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17"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7C67838A" w14:textId="16DB4580" w:rsidR="00B72BCB" w:rsidRPr="00B2671D" w:rsidRDefault="00B72BCB" w:rsidP="00B72BCB">
            <w:pPr>
              <w:keepNext/>
              <w:keepLines/>
              <w:spacing w:after="0"/>
              <w:jc w:val="center"/>
              <w:rPr>
                <w:ins w:id="118" w:author="Jinwen Ma" w:date="2024-11-02T15:53:00Z"/>
                <w:rFonts w:ascii="Arial" w:hAnsi="Arial" w:cs="Arial"/>
                <w:sz w:val="18"/>
                <w:szCs w:val="18"/>
                <w:lang w:eastAsia="zh-CN"/>
              </w:rPr>
            </w:pPr>
            <w:ins w:id="119"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20"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A2E4350" w14:textId="7505EE7A" w:rsidR="00B72BCB" w:rsidRPr="00CF7B4E" w:rsidRDefault="00B72BCB" w:rsidP="00B72BCB">
            <w:pPr>
              <w:keepNext/>
              <w:keepLines/>
              <w:spacing w:after="0"/>
              <w:jc w:val="center"/>
              <w:rPr>
                <w:ins w:id="121" w:author="Jinwen Ma" w:date="2024-11-02T15:53:00Z"/>
                <w:rFonts w:ascii="Arial" w:hAnsi="Arial" w:cs="Arial"/>
                <w:sz w:val="18"/>
                <w:szCs w:val="18"/>
                <w:lang w:eastAsia="zh-CN"/>
              </w:rPr>
            </w:pPr>
            <w:ins w:id="122" w:author="Jinwen Ma" w:date="2024-11-02T15:53:00Z">
              <w:r w:rsidRPr="00CF7B4E">
                <w:rPr>
                  <w:rFonts w:ascii="Arial" w:hAnsi="Arial" w:cs="Arial"/>
                  <w:sz w:val="18"/>
                  <w:szCs w:val="18"/>
                  <w:lang w:eastAsia="zh-CN"/>
                </w:rPr>
                <w:t>No</w:t>
              </w:r>
            </w:ins>
          </w:p>
        </w:tc>
      </w:tr>
      <w:tr w:rsidR="00B72BCB" w:rsidRPr="004D139E" w14:paraId="72803096"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24" w:author="Jinwen Ma" w:date="2024-11-02T15:53:00Z"/>
          <w:trPrChange w:id="125"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12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0E3150D6" w14:textId="77777777" w:rsidR="00B72BCB" w:rsidRPr="00B24ADF" w:rsidRDefault="00B72BCB" w:rsidP="00B72BCB">
            <w:pPr>
              <w:keepNext/>
              <w:keepLines/>
              <w:spacing w:after="0"/>
              <w:jc w:val="center"/>
              <w:rPr>
                <w:ins w:id="127"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8"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14F6CF3A" w14:textId="7F9AC5C0" w:rsidR="00B72BCB" w:rsidRPr="00721224" w:rsidRDefault="00B72BCB" w:rsidP="00B72BCB">
            <w:pPr>
              <w:keepNext/>
              <w:keepLines/>
              <w:spacing w:after="0"/>
              <w:jc w:val="center"/>
              <w:rPr>
                <w:ins w:id="129" w:author="Jinwen Ma" w:date="2024-11-02T15:53:00Z"/>
                <w:rFonts w:ascii="Arial" w:hAnsi="Arial" w:cs="Arial"/>
                <w:sz w:val="18"/>
                <w:szCs w:val="18"/>
              </w:rPr>
            </w:pPr>
            <w:ins w:id="130" w:author="Jinwen Ma" w:date="2024-11-02T15:53:00Z">
              <w:r w:rsidRPr="00721224">
                <w:rPr>
                  <w:rFonts w:ascii="Arial" w:hAnsi="Arial" w:cs="Arial"/>
                  <w:sz w:val="18"/>
                  <w:szCs w:val="18"/>
                </w:rPr>
                <w:t>CA_n2A-n77A</w:t>
              </w:r>
            </w:ins>
          </w:p>
        </w:tc>
        <w:tc>
          <w:tcPr>
            <w:tcW w:w="1418" w:type="dxa"/>
            <w:tcBorders>
              <w:top w:val="single" w:sz="4" w:space="0" w:color="auto"/>
              <w:left w:val="single" w:sz="4" w:space="0" w:color="auto"/>
              <w:bottom w:val="single" w:sz="4" w:space="0" w:color="auto"/>
              <w:right w:val="single" w:sz="4" w:space="0" w:color="auto"/>
            </w:tcBorders>
            <w:tcPrChange w:id="131"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5B78A15C" w14:textId="6FA14FE8" w:rsidR="00B72BCB" w:rsidRDefault="00B72BCB" w:rsidP="00B72BCB">
            <w:pPr>
              <w:keepNext/>
              <w:keepLines/>
              <w:spacing w:after="0"/>
              <w:jc w:val="center"/>
              <w:rPr>
                <w:ins w:id="132" w:author="Jinwen Ma" w:date="2024-11-02T15:53:00Z"/>
                <w:rFonts w:ascii="Arial" w:hAnsi="Arial" w:cs="Arial"/>
                <w:sz w:val="18"/>
                <w:szCs w:val="18"/>
              </w:rPr>
            </w:pPr>
            <w:ins w:id="133" w:author="Jinwen Ma" w:date="2024-11-02T15:5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134"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3DD33697" w14:textId="102C1ABA" w:rsidR="00B72BCB" w:rsidRDefault="00B72BCB" w:rsidP="00B72BCB">
            <w:pPr>
              <w:keepNext/>
              <w:keepLines/>
              <w:spacing w:after="0"/>
              <w:jc w:val="center"/>
              <w:rPr>
                <w:ins w:id="135" w:author="Jinwen Ma" w:date="2024-11-02T15:53:00Z"/>
                <w:rFonts w:ascii="Arial" w:hAnsi="Arial" w:cs="Arial"/>
                <w:sz w:val="18"/>
                <w:szCs w:val="18"/>
                <w:lang w:eastAsia="zh-CN"/>
              </w:rPr>
            </w:pPr>
            <w:ins w:id="136"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37"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6AE21578" w14:textId="3EE7F4AD" w:rsidR="00B72BCB" w:rsidRPr="00721224" w:rsidRDefault="00B72BCB" w:rsidP="00B72BCB">
            <w:pPr>
              <w:keepNext/>
              <w:keepLines/>
              <w:spacing w:after="0"/>
              <w:jc w:val="center"/>
              <w:rPr>
                <w:ins w:id="138" w:author="Jinwen Ma" w:date="2024-11-02T15:53:00Z"/>
                <w:rFonts w:ascii="Arial" w:hAnsi="Arial" w:cs="Arial"/>
                <w:sz w:val="18"/>
                <w:szCs w:val="18"/>
              </w:rPr>
            </w:pPr>
            <w:ins w:id="139" w:author="Jinwen Ma" w:date="2024-11-02T15:53: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40"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7E5E9BE5" w14:textId="63A26511" w:rsidR="00B72BCB" w:rsidRPr="008A4FA9" w:rsidRDefault="00B72BCB" w:rsidP="00B72BCB">
            <w:pPr>
              <w:keepNext/>
              <w:keepLines/>
              <w:spacing w:after="0"/>
              <w:jc w:val="center"/>
              <w:rPr>
                <w:ins w:id="141" w:author="Jinwen Ma" w:date="2024-11-02T15:53:00Z"/>
                <w:rFonts w:ascii="Arial" w:hAnsi="Arial" w:cs="Arial"/>
                <w:sz w:val="18"/>
                <w:szCs w:val="18"/>
              </w:rPr>
            </w:pPr>
            <w:ins w:id="142" w:author="Jinwen Ma" w:date="2024-11-02T15:53: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4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0E8F9169" w14:textId="680C1D4F" w:rsidR="00B72BCB" w:rsidRDefault="00B72BCB" w:rsidP="00B72BCB">
            <w:pPr>
              <w:keepNext/>
              <w:keepLines/>
              <w:spacing w:after="0"/>
              <w:jc w:val="center"/>
              <w:rPr>
                <w:ins w:id="144" w:author="Jinwen Ma" w:date="2024-11-02T15:53:00Z"/>
                <w:rFonts w:ascii="Arial" w:hAnsi="Arial" w:cs="Arial"/>
                <w:sz w:val="18"/>
                <w:szCs w:val="18"/>
              </w:rPr>
            </w:pPr>
            <w:ins w:id="145"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46"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34CA2E4E" w14:textId="33CD3B43" w:rsidR="00B72BCB" w:rsidRDefault="00B72BCB" w:rsidP="00B72BCB">
            <w:pPr>
              <w:keepNext/>
              <w:keepLines/>
              <w:spacing w:after="0"/>
              <w:jc w:val="center"/>
              <w:rPr>
                <w:ins w:id="147" w:author="Jinwen Ma" w:date="2024-11-02T15:53:00Z"/>
                <w:rFonts w:ascii="Arial" w:hAnsi="Arial" w:cs="Arial"/>
                <w:sz w:val="18"/>
                <w:szCs w:val="18"/>
                <w:lang w:eastAsia="zh-CN"/>
              </w:rPr>
            </w:pPr>
            <w:ins w:id="148" w:author="Jinwen Ma" w:date="2024-11-02T15:5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49"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4B5F32EA" w14:textId="636751D4" w:rsidR="00B72BCB" w:rsidRPr="00B2671D" w:rsidRDefault="00B72BCB" w:rsidP="00B72BCB">
            <w:pPr>
              <w:keepNext/>
              <w:keepLines/>
              <w:spacing w:after="0"/>
              <w:jc w:val="center"/>
              <w:rPr>
                <w:ins w:id="150" w:author="Jinwen Ma" w:date="2024-11-02T15:53:00Z"/>
                <w:rFonts w:ascii="Arial" w:hAnsi="Arial" w:cs="Arial"/>
                <w:sz w:val="18"/>
                <w:szCs w:val="18"/>
                <w:lang w:eastAsia="zh-CN"/>
              </w:rPr>
            </w:pPr>
            <w:ins w:id="151"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2"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1E3106EA" w14:textId="0DBB1FB7" w:rsidR="00B72BCB" w:rsidRPr="00B2671D" w:rsidRDefault="00B72BCB" w:rsidP="00B72BCB">
            <w:pPr>
              <w:keepNext/>
              <w:keepLines/>
              <w:spacing w:after="0"/>
              <w:jc w:val="center"/>
              <w:rPr>
                <w:ins w:id="153" w:author="Jinwen Ma" w:date="2024-11-02T15:53:00Z"/>
                <w:rFonts w:ascii="Arial" w:hAnsi="Arial" w:cs="Arial"/>
                <w:sz w:val="18"/>
                <w:szCs w:val="18"/>
                <w:lang w:eastAsia="zh-CN"/>
              </w:rPr>
            </w:pPr>
            <w:ins w:id="154"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59E2F28F" w14:textId="5EBC5FF5" w:rsidR="00B72BCB" w:rsidRPr="00CF7B4E" w:rsidRDefault="00B72BCB" w:rsidP="00B72BCB">
            <w:pPr>
              <w:keepNext/>
              <w:keepLines/>
              <w:spacing w:after="0"/>
              <w:jc w:val="center"/>
              <w:rPr>
                <w:ins w:id="156" w:author="Jinwen Ma" w:date="2024-11-02T15:53:00Z"/>
                <w:rFonts w:ascii="Arial" w:hAnsi="Arial" w:cs="Arial"/>
                <w:sz w:val="18"/>
                <w:szCs w:val="18"/>
                <w:lang w:eastAsia="zh-CN"/>
              </w:rPr>
            </w:pPr>
            <w:ins w:id="157" w:author="Jinwen Ma" w:date="2024-11-02T15:53:00Z">
              <w:r w:rsidRPr="00CF7B4E">
                <w:rPr>
                  <w:rFonts w:ascii="Arial" w:hAnsi="Arial" w:cs="Arial"/>
                  <w:sz w:val="18"/>
                  <w:szCs w:val="18"/>
                  <w:lang w:eastAsia="zh-CN"/>
                </w:rPr>
                <w:t>No</w:t>
              </w:r>
            </w:ins>
          </w:p>
        </w:tc>
      </w:tr>
      <w:tr w:rsidR="00B72BCB" w:rsidRPr="004D139E" w14:paraId="6D7F40CA"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59" w:author="Jinwen Ma" w:date="2024-11-02T15:53:00Z"/>
          <w:trPrChange w:id="160"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161"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3793AF84" w14:textId="77777777" w:rsidR="00B72BCB" w:rsidRPr="00B24ADF" w:rsidRDefault="00B72BCB" w:rsidP="00B72BCB">
            <w:pPr>
              <w:keepNext/>
              <w:keepLines/>
              <w:spacing w:after="0"/>
              <w:jc w:val="center"/>
              <w:rPr>
                <w:ins w:id="162"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63"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37C1310C" w14:textId="7BBA27D8" w:rsidR="00B72BCB" w:rsidRPr="00721224" w:rsidRDefault="00B72BCB" w:rsidP="00B72BCB">
            <w:pPr>
              <w:keepNext/>
              <w:keepLines/>
              <w:spacing w:after="0"/>
              <w:jc w:val="center"/>
              <w:rPr>
                <w:ins w:id="164" w:author="Jinwen Ma" w:date="2024-11-02T15:53:00Z"/>
                <w:rFonts w:ascii="Arial" w:hAnsi="Arial" w:cs="Arial"/>
                <w:sz w:val="18"/>
                <w:szCs w:val="18"/>
              </w:rPr>
            </w:pPr>
            <w:ins w:id="165" w:author="Jinwen Ma" w:date="2024-11-02T15:53:00Z">
              <w:r w:rsidRPr="00721224">
                <w:rPr>
                  <w:rFonts w:ascii="Arial" w:hAnsi="Arial" w:cs="Arial"/>
                  <w:sz w:val="18"/>
                  <w:szCs w:val="18"/>
                </w:rPr>
                <w:t>CA_n5A-n66A</w:t>
              </w:r>
            </w:ins>
          </w:p>
        </w:tc>
        <w:tc>
          <w:tcPr>
            <w:tcW w:w="1418" w:type="dxa"/>
            <w:tcBorders>
              <w:top w:val="single" w:sz="4" w:space="0" w:color="auto"/>
              <w:left w:val="single" w:sz="4" w:space="0" w:color="auto"/>
              <w:bottom w:val="single" w:sz="4" w:space="0" w:color="auto"/>
              <w:right w:val="single" w:sz="4" w:space="0" w:color="auto"/>
            </w:tcBorders>
            <w:tcPrChange w:id="166"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098367E3" w14:textId="2F97949D" w:rsidR="00B72BCB" w:rsidRDefault="00B72BCB" w:rsidP="00B72BCB">
            <w:pPr>
              <w:keepNext/>
              <w:keepLines/>
              <w:spacing w:after="0"/>
              <w:jc w:val="center"/>
              <w:rPr>
                <w:ins w:id="167" w:author="Jinwen Ma" w:date="2024-11-02T15:53:00Z"/>
                <w:rFonts w:ascii="Arial" w:hAnsi="Arial" w:cs="Arial"/>
                <w:sz w:val="18"/>
                <w:szCs w:val="18"/>
              </w:rPr>
            </w:pPr>
            <w:ins w:id="168" w:author="Jinwen Ma" w:date="2024-11-02T15:53: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Change w:id="16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113530BB" w14:textId="652D0A59" w:rsidR="00B72BCB" w:rsidRDefault="00B72BCB" w:rsidP="00B72BCB">
            <w:pPr>
              <w:keepNext/>
              <w:keepLines/>
              <w:spacing w:after="0"/>
              <w:jc w:val="center"/>
              <w:rPr>
                <w:ins w:id="170" w:author="Jinwen Ma" w:date="2024-11-02T15:53:00Z"/>
                <w:rFonts w:ascii="Arial" w:hAnsi="Arial" w:cs="Arial"/>
                <w:sz w:val="18"/>
                <w:szCs w:val="18"/>
                <w:lang w:eastAsia="zh-CN"/>
              </w:rPr>
            </w:pPr>
            <w:ins w:id="171" w:author="Jinwen Ma" w:date="2024-11-02T15:53: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72"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09B316D" w14:textId="0BF2E4D5" w:rsidR="00B72BCB" w:rsidRPr="00721224" w:rsidRDefault="00B72BCB" w:rsidP="00B72BCB">
            <w:pPr>
              <w:keepNext/>
              <w:keepLines/>
              <w:spacing w:after="0"/>
              <w:jc w:val="center"/>
              <w:rPr>
                <w:ins w:id="173" w:author="Jinwen Ma" w:date="2024-11-02T15:53:00Z"/>
                <w:rFonts w:ascii="Arial" w:hAnsi="Arial" w:cs="Arial"/>
                <w:sz w:val="18"/>
                <w:szCs w:val="18"/>
              </w:rPr>
            </w:pPr>
            <w:ins w:id="174"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75"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CC404FB" w14:textId="1B004DD8" w:rsidR="00B72BCB" w:rsidRPr="008A4FA9" w:rsidRDefault="00B72BCB" w:rsidP="00B72BCB">
            <w:pPr>
              <w:keepNext/>
              <w:keepLines/>
              <w:spacing w:after="0"/>
              <w:jc w:val="center"/>
              <w:rPr>
                <w:ins w:id="176" w:author="Jinwen Ma" w:date="2024-11-02T15:53:00Z"/>
                <w:rFonts w:ascii="Arial" w:hAnsi="Arial" w:cs="Arial"/>
                <w:sz w:val="18"/>
                <w:szCs w:val="18"/>
              </w:rPr>
            </w:pPr>
            <w:ins w:id="177" w:author="Jinwen Ma" w:date="2024-11-02T15:5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78"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6FFD79E" w14:textId="69F70C32" w:rsidR="00B72BCB" w:rsidRDefault="00B72BCB" w:rsidP="00B72BCB">
            <w:pPr>
              <w:keepNext/>
              <w:keepLines/>
              <w:spacing w:after="0"/>
              <w:jc w:val="center"/>
              <w:rPr>
                <w:ins w:id="179" w:author="Jinwen Ma" w:date="2024-11-02T15:53:00Z"/>
                <w:rFonts w:ascii="Arial" w:hAnsi="Arial" w:cs="Arial"/>
                <w:sz w:val="18"/>
                <w:szCs w:val="18"/>
              </w:rPr>
            </w:pPr>
            <w:ins w:id="180" w:author="Jinwen Ma" w:date="2024-11-02T15:53: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8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3FFF9859" w14:textId="459BB8F3" w:rsidR="00B72BCB" w:rsidRDefault="00B72BCB" w:rsidP="00B72BCB">
            <w:pPr>
              <w:keepNext/>
              <w:keepLines/>
              <w:spacing w:after="0"/>
              <w:jc w:val="center"/>
              <w:rPr>
                <w:ins w:id="182" w:author="Jinwen Ma" w:date="2024-11-02T15:53:00Z"/>
                <w:rFonts w:ascii="Arial" w:hAnsi="Arial" w:cs="Arial"/>
                <w:sz w:val="18"/>
                <w:szCs w:val="18"/>
                <w:lang w:eastAsia="zh-CN"/>
              </w:rPr>
            </w:pPr>
            <w:ins w:id="183" w:author="Jinwen Ma" w:date="2024-11-02T15:53: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8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4B8460E7" w14:textId="021321E4" w:rsidR="00B72BCB" w:rsidRPr="00B2671D" w:rsidRDefault="00B72BCB" w:rsidP="00B72BCB">
            <w:pPr>
              <w:keepNext/>
              <w:keepLines/>
              <w:spacing w:after="0"/>
              <w:jc w:val="center"/>
              <w:rPr>
                <w:ins w:id="185" w:author="Jinwen Ma" w:date="2024-11-02T15:53:00Z"/>
                <w:rFonts w:ascii="Arial" w:hAnsi="Arial" w:cs="Arial"/>
                <w:sz w:val="18"/>
                <w:szCs w:val="18"/>
                <w:lang w:eastAsia="zh-CN"/>
              </w:rPr>
            </w:pPr>
            <w:ins w:id="186"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87"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0865E34" w14:textId="3307D29D" w:rsidR="00B72BCB" w:rsidRPr="00B2671D" w:rsidRDefault="00B72BCB" w:rsidP="00B72BCB">
            <w:pPr>
              <w:keepNext/>
              <w:keepLines/>
              <w:spacing w:after="0"/>
              <w:jc w:val="center"/>
              <w:rPr>
                <w:ins w:id="188" w:author="Jinwen Ma" w:date="2024-11-02T15:53:00Z"/>
                <w:rFonts w:ascii="Arial" w:hAnsi="Arial" w:cs="Arial"/>
                <w:sz w:val="18"/>
                <w:szCs w:val="18"/>
                <w:lang w:eastAsia="zh-CN"/>
              </w:rPr>
            </w:pPr>
            <w:ins w:id="189"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90"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DD8B407" w14:textId="4E27A003" w:rsidR="00B72BCB" w:rsidRPr="00CF7B4E" w:rsidRDefault="00B72BCB" w:rsidP="00B72BCB">
            <w:pPr>
              <w:keepNext/>
              <w:keepLines/>
              <w:spacing w:after="0"/>
              <w:jc w:val="center"/>
              <w:rPr>
                <w:ins w:id="191" w:author="Jinwen Ma" w:date="2024-11-02T15:53:00Z"/>
                <w:rFonts w:ascii="Arial" w:hAnsi="Arial" w:cs="Arial"/>
                <w:sz w:val="18"/>
                <w:szCs w:val="18"/>
                <w:lang w:eastAsia="zh-CN"/>
              </w:rPr>
            </w:pPr>
            <w:ins w:id="192" w:author="Jinwen Ma" w:date="2024-11-02T15:53:00Z">
              <w:r w:rsidRPr="00CF7B4E">
                <w:rPr>
                  <w:rFonts w:ascii="Arial" w:hAnsi="Arial" w:cs="Arial"/>
                  <w:sz w:val="18"/>
                  <w:szCs w:val="18"/>
                  <w:lang w:eastAsia="zh-CN"/>
                </w:rPr>
                <w:t>No</w:t>
              </w:r>
            </w:ins>
          </w:p>
        </w:tc>
      </w:tr>
      <w:tr w:rsidR="00B72BCB" w:rsidRPr="004D139E" w14:paraId="7EA0D4B7"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3"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94" w:author="Jinwen Ma" w:date="2024-11-02T15:53:00Z"/>
          <w:trPrChange w:id="195"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19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494A468E" w14:textId="77777777" w:rsidR="00B72BCB" w:rsidRPr="00B24ADF" w:rsidRDefault="00B72BCB" w:rsidP="00B72BCB">
            <w:pPr>
              <w:keepNext/>
              <w:keepLines/>
              <w:spacing w:after="0"/>
              <w:jc w:val="center"/>
              <w:rPr>
                <w:ins w:id="197"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98"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41819B44" w14:textId="61326ECD" w:rsidR="00B72BCB" w:rsidRPr="00721224" w:rsidRDefault="00B72BCB" w:rsidP="00B72BCB">
            <w:pPr>
              <w:keepNext/>
              <w:keepLines/>
              <w:spacing w:after="0"/>
              <w:jc w:val="center"/>
              <w:rPr>
                <w:ins w:id="199" w:author="Jinwen Ma" w:date="2024-11-02T15:53:00Z"/>
                <w:rFonts w:ascii="Arial" w:hAnsi="Arial" w:cs="Arial"/>
                <w:sz w:val="18"/>
                <w:szCs w:val="18"/>
              </w:rPr>
            </w:pPr>
            <w:ins w:id="200" w:author="Jinwen Ma" w:date="2024-11-02T15:53:00Z">
              <w:r w:rsidRPr="00721224">
                <w:rPr>
                  <w:rFonts w:ascii="Arial" w:hAnsi="Arial" w:cs="Arial"/>
                  <w:sz w:val="18"/>
                  <w:szCs w:val="18"/>
                </w:rPr>
                <w:t>CA_n5A-n77A</w:t>
              </w:r>
            </w:ins>
          </w:p>
        </w:tc>
        <w:tc>
          <w:tcPr>
            <w:tcW w:w="1418" w:type="dxa"/>
            <w:tcBorders>
              <w:top w:val="single" w:sz="4" w:space="0" w:color="auto"/>
              <w:left w:val="single" w:sz="4" w:space="0" w:color="auto"/>
              <w:bottom w:val="single" w:sz="4" w:space="0" w:color="auto"/>
              <w:right w:val="single" w:sz="4" w:space="0" w:color="auto"/>
            </w:tcBorders>
            <w:tcPrChange w:id="201"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242E45D7" w14:textId="66D194E6" w:rsidR="00B72BCB" w:rsidRDefault="00B72BCB" w:rsidP="00B72BCB">
            <w:pPr>
              <w:keepNext/>
              <w:keepLines/>
              <w:spacing w:after="0"/>
              <w:jc w:val="center"/>
              <w:rPr>
                <w:ins w:id="202" w:author="Jinwen Ma" w:date="2024-11-02T15:53:00Z"/>
                <w:rFonts w:ascii="Arial" w:hAnsi="Arial" w:cs="Arial"/>
                <w:sz w:val="18"/>
                <w:szCs w:val="18"/>
              </w:rPr>
            </w:pPr>
            <w:ins w:id="203" w:author="Jinwen Ma" w:date="2024-11-02T15:53:00Z">
              <w:r>
                <w:rPr>
                  <w:rFonts w:ascii="Arial" w:hAnsi="Arial" w:cs="Arial"/>
                  <w:sz w:val="18"/>
                  <w:szCs w:val="18"/>
                </w:rPr>
                <w:t>n5</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Change w:id="204"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1E39FD2F" w14:textId="4D8022BB" w:rsidR="00B72BCB" w:rsidRDefault="00B72BCB" w:rsidP="00B72BCB">
            <w:pPr>
              <w:keepNext/>
              <w:keepLines/>
              <w:spacing w:after="0"/>
              <w:jc w:val="center"/>
              <w:rPr>
                <w:ins w:id="205" w:author="Jinwen Ma" w:date="2024-11-02T15:53:00Z"/>
                <w:rFonts w:ascii="Arial" w:hAnsi="Arial" w:cs="Arial"/>
                <w:sz w:val="18"/>
                <w:szCs w:val="18"/>
                <w:lang w:eastAsia="zh-CN"/>
              </w:rPr>
            </w:pPr>
            <w:ins w:id="206" w:author="Jinwen Ma" w:date="2024-11-02T15:5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207"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31B2B0C4" w14:textId="63E12151" w:rsidR="00B72BCB" w:rsidRPr="00721224" w:rsidRDefault="00B72BCB" w:rsidP="00B72BCB">
            <w:pPr>
              <w:keepNext/>
              <w:keepLines/>
              <w:spacing w:after="0"/>
              <w:jc w:val="center"/>
              <w:rPr>
                <w:ins w:id="208" w:author="Jinwen Ma" w:date="2024-11-02T15:53:00Z"/>
                <w:rFonts w:ascii="Arial" w:hAnsi="Arial" w:cs="Arial"/>
                <w:sz w:val="18"/>
                <w:szCs w:val="18"/>
              </w:rPr>
            </w:pPr>
            <w:ins w:id="209"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210"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F342DFD" w14:textId="4EC8073A" w:rsidR="00B72BCB" w:rsidRPr="008A4FA9" w:rsidRDefault="00B72BCB" w:rsidP="00B72BCB">
            <w:pPr>
              <w:keepNext/>
              <w:keepLines/>
              <w:spacing w:after="0"/>
              <w:jc w:val="center"/>
              <w:rPr>
                <w:ins w:id="211" w:author="Jinwen Ma" w:date="2024-11-02T15:53:00Z"/>
                <w:rFonts w:ascii="Arial" w:hAnsi="Arial" w:cs="Arial"/>
                <w:sz w:val="18"/>
                <w:szCs w:val="18"/>
              </w:rPr>
            </w:pPr>
            <w:ins w:id="212" w:author="Jinwen Ma" w:date="2024-11-02T15:53: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21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7FD51421" w14:textId="6ACA1E00" w:rsidR="00B72BCB" w:rsidRDefault="00B72BCB" w:rsidP="00B72BCB">
            <w:pPr>
              <w:keepNext/>
              <w:keepLines/>
              <w:spacing w:after="0"/>
              <w:jc w:val="center"/>
              <w:rPr>
                <w:ins w:id="214" w:author="Jinwen Ma" w:date="2024-11-02T15:53:00Z"/>
                <w:rFonts w:ascii="Arial" w:hAnsi="Arial" w:cs="Arial"/>
                <w:sz w:val="18"/>
                <w:szCs w:val="18"/>
              </w:rPr>
            </w:pPr>
            <w:ins w:id="215" w:author="Jinwen Ma" w:date="2024-11-02T15:53:00Z">
              <w:r>
                <w:rPr>
                  <w:rFonts w:ascii="Arial" w:hAnsi="Arial" w:cs="Arial"/>
                  <w:sz w:val="18"/>
                  <w:szCs w:val="18"/>
                </w:rPr>
                <w:t>n5</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Change w:id="216"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C72324C" w14:textId="66EDCF59" w:rsidR="00B72BCB" w:rsidRDefault="00B72BCB" w:rsidP="00B72BCB">
            <w:pPr>
              <w:keepNext/>
              <w:keepLines/>
              <w:spacing w:after="0"/>
              <w:jc w:val="center"/>
              <w:rPr>
                <w:ins w:id="217" w:author="Jinwen Ma" w:date="2024-11-02T15:53:00Z"/>
                <w:rFonts w:ascii="Arial" w:hAnsi="Arial" w:cs="Arial"/>
                <w:sz w:val="18"/>
                <w:szCs w:val="18"/>
                <w:lang w:eastAsia="zh-CN"/>
              </w:rPr>
            </w:pPr>
            <w:ins w:id="218" w:author="Jinwen Ma" w:date="2024-11-02T15:5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219"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4004E46" w14:textId="4C387228" w:rsidR="00B72BCB" w:rsidRPr="00B2671D" w:rsidRDefault="00B72BCB" w:rsidP="00B72BCB">
            <w:pPr>
              <w:keepNext/>
              <w:keepLines/>
              <w:spacing w:after="0"/>
              <w:jc w:val="center"/>
              <w:rPr>
                <w:ins w:id="220" w:author="Jinwen Ma" w:date="2024-11-02T15:53:00Z"/>
                <w:rFonts w:ascii="Arial" w:hAnsi="Arial" w:cs="Arial"/>
                <w:sz w:val="18"/>
                <w:szCs w:val="18"/>
                <w:lang w:eastAsia="zh-CN"/>
              </w:rPr>
            </w:pPr>
            <w:ins w:id="221"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22"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AC7A3E8" w14:textId="2C8046CB" w:rsidR="00B72BCB" w:rsidRPr="00B2671D" w:rsidRDefault="00B72BCB" w:rsidP="00B72BCB">
            <w:pPr>
              <w:keepNext/>
              <w:keepLines/>
              <w:spacing w:after="0"/>
              <w:jc w:val="center"/>
              <w:rPr>
                <w:ins w:id="223" w:author="Jinwen Ma" w:date="2024-11-02T15:53:00Z"/>
                <w:rFonts w:ascii="Arial" w:hAnsi="Arial" w:cs="Arial"/>
                <w:sz w:val="18"/>
                <w:szCs w:val="18"/>
                <w:lang w:eastAsia="zh-CN"/>
              </w:rPr>
            </w:pPr>
            <w:ins w:id="224"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2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7E7B1E8" w14:textId="5028A08D" w:rsidR="00B72BCB" w:rsidRPr="00CF7B4E" w:rsidRDefault="00B72BCB" w:rsidP="00B72BCB">
            <w:pPr>
              <w:keepNext/>
              <w:keepLines/>
              <w:spacing w:after="0"/>
              <w:jc w:val="center"/>
              <w:rPr>
                <w:ins w:id="226" w:author="Jinwen Ma" w:date="2024-11-02T15:53:00Z"/>
                <w:rFonts w:ascii="Arial" w:hAnsi="Arial" w:cs="Arial"/>
                <w:sz w:val="18"/>
                <w:szCs w:val="18"/>
                <w:lang w:eastAsia="zh-CN"/>
              </w:rPr>
            </w:pPr>
            <w:ins w:id="227" w:author="Jinwen Ma" w:date="2024-11-02T15:53:00Z">
              <w:r w:rsidRPr="00CF7B4E">
                <w:rPr>
                  <w:rFonts w:ascii="Arial" w:hAnsi="Arial" w:cs="Arial"/>
                  <w:sz w:val="18"/>
                  <w:szCs w:val="18"/>
                  <w:lang w:eastAsia="zh-CN"/>
                </w:rPr>
                <w:t>No</w:t>
              </w:r>
            </w:ins>
          </w:p>
        </w:tc>
      </w:tr>
      <w:tr w:rsidR="00B72BCB" w:rsidRPr="004D139E" w14:paraId="44650A98" w14:textId="77777777" w:rsidTr="00317363">
        <w:trPr>
          <w:trHeight w:val="288"/>
          <w:ins w:id="228" w:author="Jinwen Ma" w:date="2024-11-02T15:53:00Z"/>
        </w:trPr>
        <w:tc>
          <w:tcPr>
            <w:tcW w:w="2190" w:type="dxa"/>
            <w:tcBorders>
              <w:top w:val="nil"/>
              <w:left w:val="single" w:sz="4" w:space="0" w:color="auto"/>
              <w:bottom w:val="single" w:sz="4" w:space="0" w:color="auto"/>
              <w:right w:val="single" w:sz="4" w:space="0" w:color="auto"/>
            </w:tcBorders>
            <w:shd w:val="clear" w:color="auto" w:fill="auto"/>
            <w:noWrap/>
          </w:tcPr>
          <w:p w14:paraId="1B920E01" w14:textId="77777777" w:rsidR="00B72BCB" w:rsidRPr="00B24ADF" w:rsidRDefault="00B72BCB" w:rsidP="00B72BCB">
            <w:pPr>
              <w:keepNext/>
              <w:keepLines/>
              <w:spacing w:after="0"/>
              <w:jc w:val="center"/>
              <w:rPr>
                <w:ins w:id="229"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300F89" w14:textId="41A43403" w:rsidR="00B72BCB" w:rsidRPr="00721224" w:rsidRDefault="00B72BCB" w:rsidP="00B72BCB">
            <w:pPr>
              <w:keepNext/>
              <w:keepLines/>
              <w:spacing w:after="0"/>
              <w:jc w:val="center"/>
              <w:rPr>
                <w:ins w:id="230" w:author="Jinwen Ma" w:date="2024-11-02T15:53:00Z"/>
                <w:rFonts w:ascii="Arial" w:hAnsi="Arial" w:cs="Arial"/>
                <w:sz w:val="18"/>
                <w:szCs w:val="18"/>
              </w:rPr>
            </w:pPr>
            <w:ins w:id="231" w:author="Jinwen Ma" w:date="2024-11-02T15:53:00Z">
              <w:r w:rsidRPr="00721224">
                <w:rPr>
                  <w:rFonts w:ascii="Arial" w:hAnsi="Arial" w:cs="Arial"/>
                  <w:sz w:val="18"/>
                  <w:szCs w:val="18"/>
                </w:rPr>
                <w:t>CA_n66A-n77A</w:t>
              </w:r>
            </w:ins>
          </w:p>
        </w:tc>
        <w:tc>
          <w:tcPr>
            <w:tcW w:w="1418" w:type="dxa"/>
            <w:tcBorders>
              <w:top w:val="single" w:sz="4" w:space="0" w:color="auto"/>
              <w:left w:val="single" w:sz="4" w:space="0" w:color="auto"/>
              <w:bottom w:val="single" w:sz="4" w:space="0" w:color="auto"/>
              <w:right w:val="single" w:sz="4" w:space="0" w:color="auto"/>
            </w:tcBorders>
          </w:tcPr>
          <w:p w14:paraId="47D0C613" w14:textId="536C3B6B" w:rsidR="00B72BCB" w:rsidRDefault="00B72BCB" w:rsidP="00B72BCB">
            <w:pPr>
              <w:keepNext/>
              <w:keepLines/>
              <w:spacing w:after="0"/>
              <w:jc w:val="center"/>
              <w:rPr>
                <w:ins w:id="232" w:author="Jinwen Ma" w:date="2024-11-02T15:53:00Z"/>
                <w:rFonts w:ascii="Arial" w:hAnsi="Arial" w:cs="Arial"/>
                <w:sz w:val="18"/>
                <w:szCs w:val="18"/>
              </w:rPr>
            </w:pPr>
            <w:ins w:id="233" w:author="Jinwen Ma" w:date="2024-11-02T15:53:00Z">
              <w:r>
                <w:rPr>
                  <w:rFonts w:ascii="Arial" w:hAnsi="Arial" w:cs="Arial"/>
                  <w:sz w:val="18"/>
                  <w:szCs w:val="18"/>
                </w:rPr>
                <w:t>n66</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2F4B8F6F" w14:textId="118E3464" w:rsidR="00B72BCB" w:rsidRDefault="00B72BCB" w:rsidP="00B72BCB">
            <w:pPr>
              <w:keepNext/>
              <w:keepLines/>
              <w:spacing w:after="0"/>
              <w:jc w:val="center"/>
              <w:rPr>
                <w:ins w:id="234" w:author="Jinwen Ma" w:date="2024-11-02T15:53:00Z"/>
                <w:rFonts w:ascii="Arial" w:hAnsi="Arial" w:cs="Arial"/>
                <w:sz w:val="18"/>
                <w:szCs w:val="18"/>
                <w:lang w:eastAsia="zh-CN"/>
              </w:rPr>
            </w:pPr>
            <w:ins w:id="235" w:author="Jinwen Ma" w:date="2024-11-02T15:5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00CA6893" w14:textId="2BFA966F" w:rsidR="00B72BCB" w:rsidRPr="00721224" w:rsidRDefault="00B72BCB" w:rsidP="00B72BCB">
            <w:pPr>
              <w:keepNext/>
              <w:keepLines/>
              <w:spacing w:after="0"/>
              <w:jc w:val="center"/>
              <w:rPr>
                <w:ins w:id="236" w:author="Jinwen Ma" w:date="2024-11-02T15:53:00Z"/>
                <w:rFonts w:ascii="Arial" w:hAnsi="Arial" w:cs="Arial"/>
                <w:sz w:val="18"/>
                <w:szCs w:val="18"/>
              </w:rPr>
            </w:pPr>
            <w:ins w:id="237" w:author="Jinwen Ma" w:date="2024-11-02T15:53:00Z">
              <w:r w:rsidRPr="00721224">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701A7B4F" w14:textId="4769FCB6" w:rsidR="00B72BCB" w:rsidRPr="008A4FA9" w:rsidRDefault="00B72BCB" w:rsidP="00B72BCB">
            <w:pPr>
              <w:keepNext/>
              <w:keepLines/>
              <w:spacing w:after="0"/>
              <w:jc w:val="center"/>
              <w:rPr>
                <w:ins w:id="238" w:author="Jinwen Ma" w:date="2024-11-02T15:53:00Z"/>
                <w:rFonts w:ascii="Arial" w:hAnsi="Arial" w:cs="Arial"/>
                <w:sz w:val="18"/>
                <w:szCs w:val="18"/>
              </w:rPr>
            </w:pPr>
            <w:ins w:id="239" w:author="Jinwen Ma" w:date="2024-11-02T15:53:00Z">
              <w:r w:rsidRPr="008A4FA9">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42F97079" w14:textId="4810AA88" w:rsidR="00B72BCB" w:rsidRDefault="00B72BCB" w:rsidP="00B72BCB">
            <w:pPr>
              <w:keepNext/>
              <w:keepLines/>
              <w:spacing w:after="0"/>
              <w:jc w:val="center"/>
              <w:rPr>
                <w:ins w:id="240" w:author="Jinwen Ma" w:date="2024-11-02T15:53:00Z"/>
                <w:rFonts w:ascii="Arial" w:hAnsi="Arial" w:cs="Arial"/>
                <w:sz w:val="18"/>
                <w:szCs w:val="18"/>
              </w:rPr>
            </w:pPr>
            <w:ins w:id="241" w:author="Jinwen Ma" w:date="2024-11-02T15:53:00Z">
              <w:r>
                <w:rPr>
                  <w:rFonts w:ascii="Arial" w:hAnsi="Arial" w:cs="Arial"/>
                  <w:sz w:val="18"/>
                  <w:szCs w:val="18"/>
                </w:rPr>
                <w:t>n66</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765CB130" w14:textId="426B0A22" w:rsidR="00B72BCB" w:rsidRDefault="00B72BCB" w:rsidP="00B72BCB">
            <w:pPr>
              <w:keepNext/>
              <w:keepLines/>
              <w:spacing w:after="0"/>
              <w:jc w:val="center"/>
              <w:rPr>
                <w:ins w:id="242" w:author="Jinwen Ma" w:date="2024-11-02T15:53:00Z"/>
                <w:rFonts w:ascii="Arial" w:hAnsi="Arial" w:cs="Arial"/>
                <w:sz w:val="18"/>
                <w:szCs w:val="18"/>
                <w:lang w:eastAsia="zh-CN"/>
              </w:rPr>
            </w:pPr>
            <w:ins w:id="243" w:author="Jinwen Ma" w:date="2024-11-02T15:5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D067978" w14:textId="1F709551" w:rsidR="00B72BCB" w:rsidRPr="00B2671D" w:rsidRDefault="00B72BCB" w:rsidP="00B72BCB">
            <w:pPr>
              <w:keepNext/>
              <w:keepLines/>
              <w:spacing w:after="0"/>
              <w:jc w:val="center"/>
              <w:rPr>
                <w:ins w:id="244" w:author="Jinwen Ma" w:date="2024-11-02T15:53:00Z"/>
                <w:rFonts w:ascii="Arial" w:hAnsi="Arial" w:cs="Arial"/>
                <w:sz w:val="18"/>
                <w:szCs w:val="18"/>
                <w:lang w:eastAsia="zh-CN"/>
              </w:rPr>
            </w:pPr>
            <w:ins w:id="245"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C6ED452" w14:textId="3D1D0B89" w:rsidR="00B72BCB" w:rsidRPr="00B2671D" w:rsidRDefault="00B72BCB" w:rsidP="00B72BCB">
            <w:pPr>
              <w:keepNext/>
              <w:keepLines/>
              <w:spacing w:after="0"/>
              <w:jc w:val="center"/>
              <w:rPr>
                <w:ins w:id="246" w:author="Jinwen Ma" w:date="2024-11-02T15:53:00Z"/>
                <w:rFonts w:ascii="Arial" w:hAnsi="Arial" w:cs="Arial"/>
                <w:sz w:val="18"/>
                <w:szCs w:val="18"/>
                <w:lang w:eastAsia="zh-CN"/>
              </w:rPr>
            </w:pPr>
            <w:ins w:id="247"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D444ED" w14:textId="1E5048B5" w:rsidR="00B72BCB" w:rsidRPr="00CF7B4E" w:rsidRDefault="00B72BCB" w:rsidP="00B72BCB">
            <w:pPr>
              <w:keepNext/>
              <w:keepLines/>
              <w:spacing w:after="0"/>
              <w:jc w:val="center"/>
              <w:rPr>
                <w:ins w:id="248" w:author="Jinwen Ma" w:date="2024-11-02T15:53:00Z"/>
                <w:rFonts w:ascii="Arial" w:hAnsi="Arial" w:cs="Arial"/>
                <w:sz w:val="18"/>
                <w:szCs w:val="18"/>
                <w:lang w:eastAsia="zh-CN"/>
              </w:rPr>
            </w:pPr>
            <w:ins w:id="249" w:author="Jinwen Ma" w:date="2024-11-02T15:53:00Z">
              <w:r w:rsidRPr="00CF7B4E">
                <w:rPr>
                  <w:rFonts w:ascii="Arial" w:hAnsi="Arial" w:cs="Arial"/>
                  <w:sz w:val="18"/>
                  <w:szCs w:val="18"/>
                  <w:lang w:eastAsia="zh-CN"/>
                </w:rPr>
                <w:t>No</w:t>
              </w:r>
            </w:ins>
          </w:p>
        </w:tc>
      </w:tr>
      <w:tr w:rsidR="00B72BCB" w:rsidRPr="004D139E" w14:paraId="422394F4"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EE06B6" w14:textId="77777777" w:rsidR="00B72BCB" w:rsidRPr="00B24ADF" w:rsidRDefault="00B72BCB" w:rsidP="00B72BCB">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06844113"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C117EC"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CBF7E0A"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59534682"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C4D33F"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BE918EA"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6D9AC1"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D6BE78"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55F20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341C04"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52758A3"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A1623C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66E8D9"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CFFB41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8AC6F2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31302B"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11A4FC"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BF3165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7ACC35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CE182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1513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152B34"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5A543CD"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1802A86"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EC3132"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C280ED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7CD8F5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FFE805"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B750099"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A4E64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B2396B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59277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4D152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309A8A"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495D06C"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026D4A2"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B8176D"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D67A2D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DFD233"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8FC72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D891E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61A66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A3A9231"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073F8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1D4D8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33F6F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3D51BD8"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2699AA6"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5EAB40"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2DC5AA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A8F103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6EBDE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C77A37A"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C75C7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32C5E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DE064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A2CA5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389C69"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16AB4D0"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19A140B"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FFDD62"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8DCEE50"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EAF5AAF"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36F3C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F33954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F29929"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DEAA7F6"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3A820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9C05F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9D950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627D65B"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A75ACA" w14:textId="77777777" w:rsidR="00B72BCB" w:rsidRPr="00B24ADF" w:rsidRDefault="00B72BCB" w:rsidP="00B72BCB">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6052DF4F"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4DB110"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D8EAB12"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545BFD5"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DD369C"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84A543"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C4C3B8"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5558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FE837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065641"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C260FF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157134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8ABFA4"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9E6C94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C556D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A0E446"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62226D"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F96F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EE0A7F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98041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E1FF5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0E42D0"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7FE0DCBD"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B3F2782"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DB8995"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139ED6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562F5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62CDAF"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798B83"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A11B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BB7176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0A073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47EC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41A842"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B45FFA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70814D05"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74BD84"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8973EC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D51341D"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48F6C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2F291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49706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D6975E7"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DD2D5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21E170"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D25650"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1FA6C1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76C5852"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85084C"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49C228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4E5637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26B96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BA496F0"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3F574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03C2F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5C445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6B51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4F0EE0"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18A2234B"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F11511F"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61F6E5"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749607E"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507AF8B"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2E6454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6FDAB10"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9843AD"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8692CE7"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5EC405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6DC3D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FFE932"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16256295" w14:textId="77777777" w:rsidTr="0031736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F30BF1A" w14:textId="77777777" w:rsidR="00B72BCB" w:rsidRPr="00721224" w:rsidRDefault="00B72BCB" w:rsidP="00B72BCB">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C200D88" w14:textId="77777777" w:rsidR="00B72BCB" w:rsidRPr="008A4FA9" w:rsidRDefault="00B72BCB" w:rsidP="00B72BCB">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4B3E003" w14:textId="77777777" w:rsidR="00B72BCB" w:rsidRPr="008A4FA9" w:rsidRDefault="00B72BCB" w:rsidP="00B72BCB">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3A5C97A" w14:textId="77777777" w:rsidR="00B72BCB" w:rsidRPr="008A4FA9" w:rsidRDefault="00B72BCB" w:rsidP="00B72BCB">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2F26DB" w14:textId="77777777" w:rsidR="00B72BCB" w:rsidRPr="008A4FA9"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DF2A216" w14:textId="77777777" w:rsidR="00B72BCB" w:rsidRPr="008A4FA9"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40E980" w14:textId="77777777" w:rsidR="00B72BCB" w:rsidRPr="008A4FA9"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4AC697" w14:textId="77777777" w:rsidR="00B72BCB" w:rsidRPr="0063512B"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B168B3" w14:textId="77777777" w:rsidR="00B72BCB" w:rsidRPr="00B2671D"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0A4656" w14:textId="77777777" w:rsidR="00B72BCB" w:rsidRPr="00B2671D"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392AA1" w14:textId="77777777" w:rsidR="00B72BCB" w:rsidRPr="00CF7B4E"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B72BCB" w:rsidRPr="004D139E" w14:paraId="549237AD"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343A235" w14:textId="77777777" w:rsidR="00B72BCB" w:rsidRPr="00B24ADF" w:rsidRDefault="00B72BCB" w:rsidP="00B72BCB">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44B287F2"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162DB4"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DE3FD40"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6E775631"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327CC0"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E8C1C4"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5E6B52" w14:textId="77777777" w:rsidR="00B72BCB" w:rsidRPr="004D139E" w:rsidRDefault="00B72BCB" w:rsidP="00B72BCB">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48110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1935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3DE54B"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BEE95F3"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86EC1FD"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4CE18"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533379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8E9C4D8"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319CDD"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5B90A4"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C8D2E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B507E9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14BB3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6044A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37135D"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C0F3A79"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1AFB69D7"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18196C"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994268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39761F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95EE6F"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E910E3"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B3991F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AA228E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07A37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16268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D1DCC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74559427"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F4303AE"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F10E3E"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2BC26CE"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7299536"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4E136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B4C427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9FCC51"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86E1285"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1C9630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E85D1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8A7AD"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5EEA78B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1221833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B2E5B7"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2C235B1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69A73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40D579"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D4A83C2"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AD8C8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F51C3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047551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987CF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FFFF1B"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2B99249"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424D585"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204A7F"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5D6DBA8"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EB576B3"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97937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C01C99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9FCC58"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C6F3D09"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2855FD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BB296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2F396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E9A15A0"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2DD601" w14:textId="77777777" w:rsidR="00B72BCB" w:rsidRPr="00B24ADF" w:rsidRDefault="00B72BCB" w:rsidP="00B72BCB">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D77DC40"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494EB5" w14:textId="77777777" w:rsidR="00B72BCB" w:rsidRDefault="00B72BCB" w:rsidP="00B72BCB">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95D25DC" w14:textId="77777777" w:rsidR="00B72BCB" w:rsidRDefault="00B72BCB" w:rsidP="00B72BCB">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458233ED" w14:textId="77777777" w:rsidR="00B72BCB" w:rsidRPr="00B2671D"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0EDE1F"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6C08A0" w14:textId="77777777" w:rsidR="00B72BCB"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93D944" w14:textId="77777777" w:rsidR="00B72BCB" w:rsidRDefault="00B72BCB" w:rsidP="00B72BCB">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02B1D6"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D380F"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0C5EB5"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113C76A5"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83C8D18"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FD8FC3"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B80EE9A"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C4E5DB7"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6E122B" w14:textId="77777777" w:rsidR="00B72BCB" w:rsidRPr="00B2671D"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BBC98C"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FD61B"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357FE9"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678C6AA"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A55DD"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6CE93B"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05CDC01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7A0554E"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F58879"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2815C74"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7C4A775"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58FAC3" w14:textId="77777777" w:rsidR="00B72BCB" w:rsidRPr="00B2671D"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698DAB6"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0B6A15"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DF18C1C"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98D7E8"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9F8891"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46FFBC"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4C931CD4"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14E0DE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77A2C4"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AAC2939"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9B63864"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E9E0F26" w14:textId="77777777" w:rsidR="00B72BCB" w:rsidRPr="00B2671D" w:rsidRDefault="00B72BCB" w:rsidP="00B72BC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B7EED7"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524CE7"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F5D0680"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CF0D89"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474FB1"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C938C2"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680AB78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2C5CD41"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600118"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316BE53"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90505F"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67F44C" w14:textId="77777777" w:rsidR="00B72BCB" w:rsidRPr="00B2671D" w:rsidRDefault="00B72BCB" w:rsidP="00B72BC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813F2C1"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54CC94"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3903FC"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5AB98E"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8D62B7"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10D00F"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66FC7EA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7E2F74FB"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A7B133"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545E0A6"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4C8022C"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807F880" w14:textId="77777777" w:rsidR="00B72BCB" w:rsidRPr="00B2671D"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4D507EA"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B9D656F"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04953D4"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821B345"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7544D"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99FFF1"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20B82FC2" w14:textId="77777777" w:rsidTr="00317363">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7F942FD9" w14:textId="77777777" w:rsidR="00B72BCB" w:rsidRPr="004D139E" w:rsidRDefault="00B72BCB" w:rsidP="00B72BCB">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72FC8DD7" w14:textId="77777777" w:rsidR="00B72BCB" w:rsidRPr="004D139E" w:rsidRDefault="00B72BCB" w:rsidP="00B72BCB">
            <w:pPr>
              <w:pStyle w:val="TAN"/>
            </w:pPr>
            <w:r w:rsidRPr="004D139E">
              <w:t>Note 2:</w:t>
            </w:r>
            <w:r w:rsidRPr="004D139E">
              <w:tab/>
              <w:t xml:space="preserve">Protocol testing is limited to NR CA configurations </w:t>
            </w:r>
            <w:r w:rsidRPr="00DB1F3A">
              <w:t>with 2CC.</w:t>
            </w:r>
          </w:p>
          <w:p w14:paraId="5DDA749A" w14:textId="77777777" w:rsidR="00B72BCB" w:rsidRPr="004D139E" w:rsidRDefault="00B72BCB" w:rsidP="00B72BCB">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550CE9F6" w14:textId="77777777" w:rsidR="00B72BCB" w:rsidRPr="004D139E" w:rsidRDefault="00B72BCB" w:rsidP="00B72BCB"/>
    <w:p w14:paraId="06359223" w14:textId="36B33665" w:rsidR="00E36B20" w:rsidRPr="00B72BCB" w:rsidRDefault="00B72BCB" w:rsidP="00B72BCB">
      <w:pPr>
        <w:pStyle w:val="Heading5"/>
        <w:tabs>
          <w:tab w:val="left" w:pos="742"/>
        </w:tabs>
      </w:pPr>
      <w:bookmarkStart w:id="250" w:name="_Toc27749163"/>
      <w:bookmarkStart w:id="251" w:name="_Toc36227967"/>
      <w:bookmarkStart w:id="252" w:name="_Toc36228263"/>
      <w:bookmarkStart w:id="253" w:name="_Toc36228718"/>
      <w:bookmarkStart w:id="254" w:name="_Toc36228935"/>
      <w:bookmarkStart w:id="255" w:name="_Toc44454520"/>
      <w:bookmarkStart w:id="256" w:name="_Toc44454972"/>
      <w:bookmarkStart w:id="257" w:name="_Toc52447008"/>
      <w:bookmarkStart w:id="258" w:name="_Toc52447129"/>
      <w:bookmarkStart w:id="259" w:name="_Toc52455782"/>
      <w:bookmarkStart w:id="260" w:name="_Toc52456412"/>
      <w:bookmarkStart w:id="261" w:name="_Toc52456573"/>
      <w:bookmarkStart w:id="262" w:name="_Toc52457016"/>
      <w:bookmarkStart w:id="263" w:name="_Toc52457894"/>
      <w:bookmarkStart w:id="264" w:name="_Toc58228821"/>
      <w:bookmarkStart w:id="265" w:name="_Toc58235305"/>
      <w:bookmarkStart w:id="266" w:name="_Toc77005774"/>
      <w:bookmarkStart w:id="267" w:name="_Toc84849679"/>
      <w:bookmarkStart w:id="268" w:name="_Toc92808406"/>
      <w:r w:rsidRPr="004D139E">
        <w:t>4.3.1.1.3</w:t>
      </w:r>
      <w:r w:rsidRPr="004D139E">
        <w:tab/>
        <w:t>NR intra-band contiguous CA in FR1</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61A05" w14:textId="77777777" w:rsidR="00D11BAE" w:rsidRDefault="00D11BAE">
      <w:r>
        <w:separator/>
      </w:r>
    </w:p>
  </w:endnote>
  <w:endnote w:type="continuationSeparator" w:id="0">
    <w:p w14:paraId="2DD5B02F" w14:textId="77777777" w:rsidR="00D11BAE" w:rsidRDefault="00D1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97976" w:rsidRDefault="00E97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072AE" w14:textId="77777777" w:rsidR="00D11BAE" w:rsidRDefault="00D11BAE">
      <w:r>
        <w:separator/>
      </w:r>
    </w:p>
  </w:footnote>
  <w:footnote w:type="continuationSeparator" w:id="0">
    <w:p w14:paraId="1C360632" w14:textId="77777777" w:rsidR="00D11BAE" w:rsidRDefault="00D11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97976" w:rsidRDefault="00E97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97976" w:rsidRDefault="00E979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A193E"/>
    <w:rsid w:val="006B084C"/>
    <w:rsid w:val="006B3C98"/>
    <w:rsid w:val="006B46FB"/>
    <w:rsid w:val="006B683F"/>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0FD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1BAE"/>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869D3-D99A-4539-A1C8-39D721541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921</Words>
  <Characters>5252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2024-11-05T16:45:00Z</dcterms:created>
  <dcterms:modified xsi:type="dcterms:W3CDTF">2024-11-05T16:45:00Z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